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C199D0"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r w:rsidR="00780E1F">
        <w:rPr>
          <w:b/>
          <w:noProof/>
          <w:sz w:val="24"/>
        </w:rPr>
        <w:t>130</w:t>
      </w:r>
      <w:r>
        <w:rPr>
          <w:b/>
          <w:i/>
          <w:noProof/>
          <w:sz w:val="28"/>
        </w:rPr>
        <w:tab/>
      </w:r>
      <w:bookmarkStart w:id="0" w:name="OLE_LINK1"/>
      <w:r>
        <w:fldChar w:fldCharType="begin"/>
      </w:r>
      <w:r>
        <w:instrText xml:space="preserve"> DOCPROPERTY  Tdoc#  \* MERGEFORMAT </w:instrText>
      </w:r>
      <w:r>
        <w:fldChar w:fldCharType="separate"/>
      </w:r>
      <w:r w:rsidR="00E13F3D" w:rsidRPr="00E13F3D">
        <w:rPr>
          <w:b/>
          <w:i/>
          <w:noProof/>
          <w:sz w:val="28"/>
        </w:rPr>
        <w:t>R2-2</w:t>
      </w:r>
      <w:r w:rsidR="00CA5A8C">
        <w:rPr>
          <w:b/>
          <w:i/>
          <w:noProof/>
          <w:sz w:val="28"/>
        </w:rPr>
        <w:t>5</w:t>
      </w:r>
      <w:r w:rsidR="00A00E63">
        <w:rPr>
          <w:rFonts w:hint="eastAsia"/>
          <w:b/>
          <w:i/>
          <w:noProof/>
          <w:sz w:val="28"/>
          <w:lang w:eastAsia="zh-CN"/>
        </w:rPr>
        <w:t>04726</w:t>
      </w:r>
      <w:r>
        <w:rPr>
          <w:b/>
          <w:i/>
          <w:noProof/>
          <w:sz w:val="28"/>
        </w:rPr>
        <w:fldChar w:fldCharType="end"/>
      </w:r>
      <w:bookmarkEnd w:id="0"/>
    </w:p>
    <w:p w14:paraId="7CB45193" w14:textId="40F44997" w:rsidR="001E41F3" w:rsidRDefault="00780E1F" w:rsidP="005E2C44">
      <w:pPr>
        <w:pStyle w:val="CRCoverPage"/>
        <w:outlineLvl w:val="0"/>
        <w:rPr>
          <w:b/>
          <w:noProof/>
          <w:sz w:val="24"/>
        </w:rPr>
      </w:pPr>
      <w:r>
        <w:rPr>
          <w:b/>
          <w:noProof/>
          <w:sz w:val="24"/>
        </w:rPr>
        <w:t>St.Julians</w:t>
      </w:r>
      <w:r w:rsidR="001E41F3">
        <w:rPr>
          <w:b/>
          <w:noProof/>
          <w:sz w:val="24"/>
        </w:rPr>
        <w:t xml:space="preserve">, </w:t>
      </w:r>
      <w:r w:rsidRPr="00780E1F">
        <w:rPr>
          <w:b/>
          <w:noProof/>
          <w:sz w:val="24"/>
        </w:rPr>
        <w:t>Malta</w:t>
      </w:r>
      <w:r w:rsidR="001E41F3">
        <w:rPr>
          <w:b/>
          <w:noProof/>
          <w:sz w:val="24"/>
        </w:rPr>
        <w:t xml:space="preserve">, </w:t>
      </w:r>
      <w:r w:rsidR="000446FE">
        <w:rPr>
          <w:b/>
          <w:noProof/>
          <w:sz w:val="24"/>
        </w:rPr>
        <w:fldChar w:fldCharType="begin"/>
      </w:r>
      <w:r w:rsidR="000446FE" w:rsidRPr="00780E1F">
        <w:rPr>
          <w:b/>
          <w:noProof/>
          <w:sz w:val="24"/>
        </w:rPr>
        <w:instrText xml:space="preserve"> DOCPROPERTY  StartDate  \* MERGEFORMAT </w:instrText>
      </w:r>
      <w:r w:rsidR="000446FE">
        <w:rPr>
          <w:b/>
          <w:noProof/>
          <w:sz w:val="24"/>
        </w:rPr>
        <w:fldChar w:fldCharType="separate"/>
      </w:r>
      <w:r w:rsidR="003609EF" w:rsidRPr="00BA51D9">
        <w:rPr>
          <w:b/>
          <w:noProof/>
          <w:sz w:val="24"/>
        </w:rPr>
        <w:t>1</w:t>
      </w:r>
      <w:r>
        <w:rPr>
          <w:b/>
          <w:noProof/>
          <w:sz w:val="24"/>
        </w:rPr>
        <w:t>9</w:t>
      </w:r>
      <w:r w:rsidR="003609EF" w:rsidRPr="00BA51D9">
        <w:rPr>
          <w:b/>
          <w:noProof/>
          <w:sz w:val="24"/>
        </w:rPr>
        <w:t xml:space="preserve">th </w:t>
      </w:r>
      <w:r>
        <w:rPr>
          <w:b/>
          <w:noProof/>
          <w:sz w:val="24"/>
        </w:rPr>
        <w:t>May</w:t>
      </w:r>
      <w:r w:rsidR="003609EF" w:rsidRPr="00BA51D9">
        <w:rPr>
          <w:b/>
          <w:noProof/>
          <w:sz w:val="24"/>
        </w:rPr>
        <w:t xml:space="preserve"> 2025</w:t>
      </w:r>
      <w:r w:rsidR="000446FE">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sidR="003609EF" w:rsidRPr="00BA51D9">
          <w:rPr>
            <w:b/>
            <w:noProof/>
            <w:sz w:val="24"/>
          </w:rPr>
          <w:t>2</w:t>
        </w:r>
        <w:r>
          <w:rPr>
            <w:b/>
            <w:noProof/>
            <w:sz w:val="24"/>
          </w:rPr>
          <w:t>3rd</w:t>
        </w:r>
        <w:r w:rsidR="003609EF" w:rsidRPr="00BA51D9">
          <w:rPr>
            <w:b/>
            <w:noProof/>
            <w:sz w:val="24"/>
          </w:rPr>
          <w:t xml:space="preserve"> </w:t>
        </w:r>
        <w:r>
          <w:rPr>
            <w:b/>
            <w:noProof/>
            <w:sz w:val="24"/>
          </w:rPr>
          <w:t>May</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1DC81" w:rsidR="001E41F3" w:rsidRPr="00410371" w:rsidRDefault="001A2AEA" w:rsidP="00547111">
            <w:pPr>
              <w:pStyle w:val="CRCoverPage"/>
              <w:spacing w:after="0"/>
              <w:rPr>
                <w:noProof/>
              </w:rPr>
            </w:pPr>
            <w:fldSimple w:instr=" DOCPROPERTY  Cr#  \* MERGEFORMAT ">
              <w:r w:rsidR="00A00E63">
                <w:rPr>
                  <w:rFonts w:hint="eastAsia"/>
                  <w:b/>
                  <w:noProof/>
                  <w:sz w:val="28"/>
                  <w:lang w:eastAsia="zh-CN"/>
                </w:rPr>
                <w:t>1274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9FB2B1" w:rsidR="001E41F3" w:rsidRPr="00410371" w:rsidRDefault="00A00E63"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90DFA" w:rsidR="001E41F3" w:rsidRPr="00410371" w:rsidRDefault="00000000">
            <w:pPr>
              <w:pStyle w:val="CRCoverPage"/>
              <w:spacing w:after="0"/>
              <w:jc w:val="center"/>
              <w:rPr>
                <w:noProof/>
                <w:sz w:val="28"/>
              </w:rPr>
            </w:pPr>
            <w:fldSimple w:instr=" DOCPROPERTY  Version  \* MERGEFORMAT ">
              <w:r w:rsidR="00E13F3D" w:rsidRPr="00410371">
                <w:rPr>
                  <w:b/>
                  <w:noProof/>
                  <w:sz w:val="28"/>
                </w:rPr>
                <w:t>18.</w:t>
              </w:r>
              <w:r w:rsidR="00780E1F">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794656" w:rsidR="00F25D98" w:rsidRDefault="00DE4CB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8C47DA" w:rsidR="00F25D98" w:rsidRDefault="00DE4CB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90705033"/>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B2214B" w:rsidR="001E41F3" w:rsidRDefault="003C1818">
            <w:pPr>
              <w:pStyle w:val="CRCoverPage"/>
              <w:spacing w:after="0"/>
              <w:ind w:left="100"/>
              <w:rPr>
                <w:noProof/>
              </w:rPr>
            </w:pPr>
            <w:r w:rsidRPr="003C1818">
              <w:t>Clarification on PDCCH ordered RACH capabilities for LTM</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E4C4C" w:rsidR="001E41F3" w:rsidRDefault="00E13F3D">
            <w:pPr>
              <w:pStyle w:val="CRCoverPage"/>
              <w:spacing w:after="0"/>
              <w:ind w:left="100"/>
              <w:rPr>
                <w:noProof/>
              </w:rPr>
            </w:pPr>
            <w:fldSimple w:instr=" DOCPROPERTY  SourceIfWg  \* MERGEFORMAT ">
              <w:r>
                <w:rPr>
                  <w:noProof/>
                </w:rPr>
                <w:t>MediaTek Inc</w:t>
              </w:r>
              <w:r w:rsidR="00B976F2">
                <w:rPr>
                  <w:rFonts w:hint="eastAsia"/>
                  <w:noProof/>
                  <w:lang w:eastAsia="zh-CN"/>
                </w:rPr>
                <w:t>.,Ericsson</w:t>
              </w:r>
            </w:fldSimple>
            <w:r w:rsidR="00176FD9">
              <w:rPr>
                <w:rFonts w:hint="eastAsia"/>
                <w:noProof/>
                <w:lang w:eastAsia="zh-CN"/>
              </w:rPr>
              <w:t>, Nokia</w:t>
            </w:r>
            <w:r w:rsidR="00A00E63">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F2622D" w:rsidR="001E41F3" w:rsidRDefault="00614E54"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bookmarkStart w:id="3" w:name="_Hlk190981013"/>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F1F42" w:rsidR="001E41F3" w:rsidRDefault="00000000">
            <w:pPr>
              <w:pStyle w:val="CRCoverPage"/>
              <w:spacing w:after="0"/>
              <w:ind w:left="100"/>
              <w:rPr>
                <w:noProof/>
                <w:lang w:eastAsia="zh-CN"/>
              </w:rPr>
            </w:pPr>
            <w:fldSimple w:instr=" DOCPROPERTY  ResDate  \* MERGEFORMAT ">
              <w:r w:rsidR="00D24991">
                <w:rPr>
                  <w:noProof/>
                </w:rPr>
                <w:t>2025-0</w:t>
              </w:r>
              <w:r w:rsidR="00780E1F">
                <w:rPr>
                  <w:noProof/>
                </w:rPr>
                <w:t>5</w:t>
              </w:r>
              <w:r w:rsidR="00D24991">
                <w:rPr>
                  <w:noProof/>
                </w:rPr>
                <w:t>-</w:t>
              </w:r>
              <w:r w:rsidR="00DB25D1">
                <w:rPr>
                  <w:rFonts w:hint="eastAsia"/>
                  <w:noProof/>
                  <w:lang w:eastAsia="zh-CN"/>
                </w:rPr>
                <w:t>21</w:t>
              </w:r>
            </w:fldSimple>
          </w:p>
        </w:tc>
      </w:tr>
      <w:tr w:rsidR="001E41F3" w14:paraId="690C7843" w14:textId="77777777" w:rsidTr="00614E54">
        <w:trPr>
          <w:trHeight w:val="70"/>
        </w:trPr>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bookmarkEnd w:id="3"/>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90982189"/>
            <w:bookmarkStart w:id="5" w:name="_Hlk190978955"/>
            <w:r>
              <w:rPr>
                <w:b/>
                <w:i/>
                <w:noProof/>
              </w:rPr>
              <w:t>Reason for change:</w:t>
            </w:r>
          </w:p>
        </w:tc>
        <w:tc>
          <w:tcPr>
            <w:tcW w:w="6946" w:type="dxa"/>
            <w:gridSpan w:val="9"/>
            <w:tcBorders>
              <w:top w:val="single" w:sz="4" w:space="0" w:color="auto"/>
              <w:right w:val="single" w:sz="4" w:space="0" w:color="auto"/>
            </w:tcBorders>
            <w:shd w:val="pct30" w:color="FFFF00" w:fill="auto"/>
          </w:tcPr>
          <w:p w14:paraId="4D6802DB" w14:textId="262B4DA4" w:rsidR="007171EC" w:rsidRDefault="007171EC" w:rsidP="007171EC">
            <w:pPr>
              <w:pStyle w:val="CRCoverPage"/>
              <w:spacing w:after="0"/>
              <w:ind w:left="100"/>
            </w:pPr>
            <w:r>
              <w:rPr>
                <w:noProof/>
              </w:rPr>
              <w:t>The UE capability</w:t>
            </w:r>
            <w:bookmarkStart w:id="6" w:name="OLE_LINK22"/>
            <w:r>
              <w:rPr>
                <w:noProof/>
              </w:rPr>
              <w:t xml:space="preserve"> </w:t>
            </w:r>
            <w:bookmarkStart w:id="7" w:name="OLE_LINK41"/>
            <w:r>
              <w:rPr>
                <w:i/>
                <w:iCs/>
                <w:noProof/>
              </w:rPr>
              <w:t>pdcch-RACH-AffectedBandsList-r18</w:t>
            </w:r>
            <w:bookmarkEnd w:id="6"/>
            <w:bookmarkEnd w:id="7"/>
            <w:r>
              <w:rPr>
                <w:noProof/>
              </w:rPr>
              <w:t xml:space="preserve"> is defined as whether the UE may cause an interruption on DL slot(s) on serving cells due to </w:t>
            </w:r>
            <w:bookmarkStart w:id="8" w:name="OLE_LINK37"/>
            <w:bookmarkStart w:id="9" w:name="OLE_LINK20"/>
            <w:r>
              <w:rPr>
                <w:noProof/>
              </w:rPr>
              <w:t>PDCCH-ordered RACH</w:t>
            </w:r>
            <w:bookmarkEnd w:id="8"/>
            <w:r>
              <w:rPr>
                <w:noProof/>
              </w:rPr>
              <w:t xml:space="preserve"> transmission</w:t>
            </w:r>
            <w:bookmarkEnd w:id="9"/>
            <w:r>
              <w:rPr>
                <w:noProof/>
              </w:rPr>
              <w:t xml:space="preserve">, with the granularity of feature set. The UE reports a list with the length of the bands indicated in </w:t>
            </w:r>
            <w:r>
              <w:rPr>
                <w:i/>
                <w:iCs/>
                <w:noProof/>
              </w:rPr>
              <w:t>appliedFreqBandListFilter</w:t>
            </w:r>
            <w:r>
              <w:rPr>
                <w:noProof/>
              </w:rPr>
              <w:t>.</w:t>
            </w:r>
            <w:bookmarkStart w:id="10" w:name="OLE_LINK31"/>
            <w:bookmarkStart w:id="11" w:name="OLE_LINK16"/>
            <w:bookmarkEnd w:id="10"/>
            <w:bookmarkEnd w:id="11"/>
            <w:r>
              <w:rPr>
                <w:noProof/>
              </w:rPr>
              <w:t xml:space="preserve"> Each element of the list </w:t>
            </w:r>
            <w:r>
              <w:t>has an ENUMERATED with two values {noInterruption, interruption}.</w:t>
            </w:r>
          </w:p>
          <w:p w14:paraId="7D3DB6F1" w14:textId="77777777" w:rsidR="007171EC" w:rsidRDefault="007171EC" w:rsidP="00614E54">
            <w:pPr>
              <w:pStyle w:val="CRCoverPage"/>
              <w:spacing w:after="0"/>
              <w:ind w:left="100"/>
              <w:rPr>
                <w:noProof/>
              </w:rPr>
            </w:pPr>
          </w:p>
          <w:p w14:paraId="13ECFA92" w14:textId="5B2C71B1" w:rsidR="007171EC" w:rsidRDefault="00780E1F" w:rsidP="00614E54">
            <w:pPr>
              <w:pStyle w:val="CRCoverPage"/>
              <w:spacing w:after="0"/>
              <w:ind w:left="100"/>
              <w:rPr>
                <w:noProof/>
              </w:rPr>
            </w:pPr>
            <w:r>
              <w:rPr>
                <w:noProof/>
              </w:rPr>
              <w:t>In RAN2 #129 meeting, an LS</w:t>
            </w:r>
            <w:r w:rsidR="0043241D">
              <w:rPr>
                <w:noProof/>
              </w:rPr>
              <w:t xml:space="preserve"> (R2-2501392)</w:t>
            </w:r>
            <w:r>
              <w:rPr>
                <w:noProof/>
              </w:rPr>
              <w:t xml:space="preserve"> was sent to RAN4 </w:t>
            </w:r>
            <w:r w:rsidRPr="00780E1F">
              <w:rPr>
                <w:noProof/>
              </w:rPr>
              <w:t xml:space="preserve">for the definition of the </w:t>
            </w:r>
            <w:r w:rsidR="000045FF">
              <w:rPr>
                <w:noProof/>
              </w:rPr>
              <w:t xml:space="preserve">source band in </w:t>
            </w:r>
            <w:r w:rsidRPr="00780E1F">
              <w:rPr>
                <w:noProof/>
              </w:rPr>
              <w:t xml:space="preserve">source-target band pair for the granularity in </w:t>
            </w:r>
            <w:r w:rsidRPr="005272A4">
              <w:rPr>
                <w:i/>
                <w:iCs/>
                <w:noProof/>
              </w:rPr>
              <w:t>pdcch-RACH-AffectedBandsList-r18</w:t>
            </w:r>
            <w:r>
              <w:rPr>
                <w:noProof/>
              </w:rPr>
              <w:t>.</w:t>
            </w:r>
          </w:p>
          <w:p w14:paraId="068A2B1B" w14:textId="7F5F7EFE" w:rsidR="00780E1F" w:rsidRDefault="00780E1F" w:rsidP="00614E54">
            <w:pPr>
              <w:pStyle w:val="CRCoverPage"/>
              <w:spacing w:after="0"/>
              <w:ind w:left="100"/>
              <w:rPr>
                <w:noProof/>
                <w:lang w:eastAsia="zh-CN"/>
              </w:rPr>
            </w:pPr>
            <w:r>
              <w:rPr>
                <w:noProof/>
              </w:rPr>
              <w:t xml:space="preserve">In the </w:t>
            </w:r>
            <w:r w:rsidR="0043241D">
              <w:rPr>
                <w:noProof/>
              </w:rPr>
              <w:t>reply</w:t>
            </w:r>
            <w:r>
              <w:rPr>
                <w:noProof/>
              </w:rPr>
              <w:t xml:space="preserve"> LS</w:t>
            </w:r>
            <w:r>
              <w:t xml:space="preserve"> </w:t>
            </w:r>
            <w:r w:rsidR="0043241D">
              <w:rPr>
                <w:noProof/>
                <w:lang w:eastAsia="zh-CN"/>
              </w:rPr>
              <w:t>R2-2503325 (</w:t>
            </w:r>
            <w:r w:rsidR="0043241D">
              <w:rPr>
                <w:noProof/>
              </w:rPr>
              <w:t>R4-2504940</w:t>
            </w:r>
            <w:r w:rsidR="0043241D">
              <w:rPr>
                <w:noProof/>
                <w:lang w:eastAsia="zh-CN"/>
              </w:rPr>
              <w:t>)</w:t>
            </w:r>
            <w:r>
              <w:rPr>
                <w:noProof/>
              </w:rPr>
              <w:t>, RAN4 clairfies that the understanding 2 (</w:t>
            </w:r>
            <w:r w:rsidRPr="00780E1F">
              <w:rPr>
                <w:noProof/>
              </w:rPr>
              <w:t>The source band of the band pair represents the specific source band that have interruption or not</w:t>
            </w:r>
            <w:r>
              <w:rPr>
                <w:noProof/>
              </w:rPr>
              <w:t>) is the correct understanding.</w:t>
            </w:r>
            <w:r w:rsidR="007171EC">
              <w:rPr>
                <w:noProof/>
              </w:rPr>
              <w:t xml:space="preserve"> Therefore, the description of the capability should be updated accordingly for clarification.</w:t>
            </w:r>
            <w:r w:rsidR="003C1818">
              <w:rPr>
                <w:rFonts w:hint="eastAsia"/>
                <w:noProof/>
                <w:lang w:eastAsia="zh-CN"/>
              </w:rPr>
              <w:t xml:space="preserve"> </w:t>
            </w:r>
            <w:r w:rsidR="006E76A8">
              <w:rPr>
                <w:rFonts w:hint="eastAsia"/>
                <w:noProof/>
                <w:lang w:eastAsia="zh-CN"/>
              </w:rPr>
              <w:t>T</w:t>
            </w:r>
            <w:r w:rsidR="006E76A8" w:rsidRPr="006E76A8">
              <w:rPr>
                <w:noProof/>
                <w:lang w:eastAsia="zh-CN"/>
              </w:rPr>
              <w:t xml:space="preserve">he description has been updated with the wording of feature set </w:t>
            </w:r>
            <w:r w:rsidR="006E76A8">
              <w:rPr>
                <w:rFonts w:hint="eastAsia"/>
                <w:noProof/>
                <w:lang w:eastAsia="zh-CN"/>
              </w:rPr>
              <w:t>structure</w:t>
            </w:r>
            <w:r w:rsidR="006E76A8" w:rsidRPr="006E76A8">
              <w:rPr>
                <w:noProof/>
                <w:lang w:eastAsia="zh-CN"/>
              </w:rPr>
              <w:t xml:space="preserve"> for clarity</w:t>
            </w:r>
            <w:r w:rsidR="006E76A8">
              <w:rPr>
                <w:rFonts w:hint="eastAsia"/>
                <w:noProof/>
                <w:lang w:eastAsia="zh-CN"/>
              </w:rPr>
              <w:t>.</w:t>
            </w:r>
          </w:p>
          <w:p w14:paraId="0D83552D" w14:textId="77777777" w:rsidR="007F0EF5" w:rsidRDefault="007F0EF5" w:rsidP="00614E54">
            <w:pPr>
              <w:pStyle w:val="CRCoverPage"/>
              <w:spacing w:after="0"/>
              <w:ind w:left="100"/>
              <w:rPr>
                <w:noProof/>
                <w:lang w:eastAsia="zh-CN"/>
              </w:rPr>
            </w:pPr>
          </w:p>
          <w:p w14:paraId="52BE64DB" w14:textId="45D1CD6F" w:rsidR="007F0EF5" w:rsidRDefault="007F0EF5" w:rsidP="00614E54">
            <w:pPr>
              <w:pStyle w:val="CRCoverPage"/>
              <w:spacing w:after="0"/>
              <w:ind w:left="100"/>
              <w:rPr>
                <w:noProof/>
                <w:lang w:eastAsia="zh-CN"/>
              </w:rPr>
            </w:pPr>
            <w:r>
              <w:rPr>
                <w:lang w:eastAsia="zh-CN"/>
              </w:rPr>
              <w:t xml:space="preserve">The name of </w:t>
            </w:r>
            <w:proofErr w:type="spellStart"/>
            <w:r w:rsidRPr="005272A4">
              <w:rPr>
                <w:i/>
                <w:iCs/>
                <w:lang w:eastAsia="zh-CN"/>
              </w:rPr>
              <w:t>pdcch</w:t>
            </w:r>
            <w:proofErr w:type="spellEnd"/>
            <w:r w:rsidRPr="005272A4">
              <w:rPr>
                <w:i/>
                <w:iCs/>
                <w:lang w:eastAsia="zh-CN"/>
              </w:rPr>
              <w:t>-RACH-</w:t>
            </w:r>
            <w:proofErr w:type="spellStart"/>
            <w:r w:rsidRPr="005272A4">
              <w:rPr>
                <w:i/>
                <w:iCs/>
                <w:lang w:eastAsia="zh-CN"/>
              </w:rPr>
              <w:t>AffectedBandsList</w:t>
            </w:r>
            <w:proofErr w:type="spellEnd"/>
            <w:r>
              <w:rPr>
                <w:lang w:eastAsia="zh-CN"/>
              </w:rPr>
              <w:t xml:space="preserve"> is misleading as the list is made of target bands rather than affected bands. </w:t>
            </w:r>
            <w:r>
              <w:rPr>
                <w:noProof/>
                <w:lang w:eastAsia="zh-CN"/>
              </w:rPr>
              <w:t>The name of this capability has been updated.</w:t>
            </w:r>
          </w:p>
          <w:p w14:paraId="76A5EDD2" w14:textId="77777777" w:rsidR="00780E1F" w:rsidRDefault="00780E1F" w:rsidP="00614E54">
            <w:pPr>
              <w:pStyle w:val="CRCoverPage"/>
              <w:spacing w:after="0"/>
              <w:ind w:left="100"/>
              <w:rPr>
                <w:noProof/>
              </w:rPr>
            </w:pPr>
          </w:p>
          <w:p w14:paraId="21813482" w14:textId="77777777" w:rsidR="00D72435" w:rsidRDefault="004379C0" w:rsidP="007171EC">
            <w:pPr>
              <w:pStyle w:val="CRCoverPage"/>
              <w:spacing w:after="0"/>
              <w:ind w:left="100"/>
            </w:pPr>
            <w:r w:rsidRPr="004379C0">
              <w:rPr>
                <w:noProof/>
              </w:rPr>
              <w:t xml:space="preserve">Additionally, if the UE does not support PDCCH-ordered RACH transmission for LTM towards certain target bands indicated in the </w:t>
            </w:r>
            <w:proofErr w:type="spellStart"/>
            <w:r w:rsidR="00584127">
              <w:rPr>
                <w:i/>
                <w:iCs/>
              </w:rPr>
              <w:t>appliedFreqBandListFilter</w:t>
            </w:r>
            <w:proofErr w:type="spellEnd"/>
            <w:r w:rsidR="00584127">
              <w:t xml:space="preserve">, it is unclear whether the UE should report </w:t>
            </w:r>
            <w:r w:rsidR="00584127">
              <w:rPr>
                <w:i/>
                <w:iCs/>
              </w:rPr>
              <w:t>noInterruption</w:t>
            </w:r>
            <w:r w:rsidR="00584127">
              <w:t xml:space="preserve"> or </w:t>
            </w:r>
            <w:r w:rsidR="00584127">
              <w:rPr>
                <w:i/>
                <w:iCs/>
              </w:rPr>
              <w:t>interruption</w:t>
            </w:r>
            <w:r w:rsidR="00584127">
              <w:t xml:space="preserve"> for those elements.</w:t>
            </w:r>
            <w:r w:rsidR="007171EC">
              <w:t xml:space="preserve"> </w:t>
            </w:r>
          </w:p>
          <w:p w14:paraId="5380D349" w14:textId="27327CCE" w:rsidR="006E76A8" w:rsidRDefault="007171EC" w:rsidP="007171EC">
            <w:pPr>
              <w:pStyle w:val="CRCoverPage"/>
              <w:spacing w:after="0"/>
              <w:ind w:left="100"/>
              <w:rPr>
                <w:lang w:eastAsia="zh-CN"/>
              </w:rPr>
            </w:pPr>
            <w:r>
              <w:t xml:space="preserve">The related change was agreed in RAN2#129 meeting but was put on hold due to the above definition issue. Therefore, this </w:t>
            </w:r>
            <w:r w:rsidR="001B5431">
              <w:t>change</w:t>
            </w:r>
            <w:r>
              <w:t xml:space="preserve"> is also </w:t>
            </w:r>
            <w:r w:rsidR="004379C0">
              <w:t>reintroduced</w:t>
            </w:r>
            <w:r>
              <w:t xml:space="preserve"> </w:t>
            </w:r>
            <w:r w:rsidR="00D72435">
              <w:t>to</w:t>
            </w:r>
            <w:r>
              <w:t xml:space="preserve"> this CR.</w:t>
            </w:r>
          </w:p>
          <w:p w14:paraId="00C08E8C" w14:textId="77777777" w:rsidR="003C1818" w:rsidRDefault="003C1818" w:rsidP="007171EC">
            <w:pPr>
              <w:pStyle w:val="CRCoverPage"/>
              <w:spacing w:after="0"/>
              <w:ind w:left="100"/>
            </w:pPr>
          </w:p>
          <w:p w14:paraId="708AA7DE" w14:textId="56802FB3" w:rsidR="003C1818" w:rsidRPr="00584127" w:rsidRDefault="003C1818" w:rsidP="007171EC">
            <w:pPr>
              <w:pStyle w:val="CRCoverPage"/>
              <w:spacing w:after="0"/>
              <w:ind w:left="100"/>
              <w:rPr>
                <w:noProof/>
                <w:lang w:eastAsia="zh-CN"/>
              </w:rPr>
            </w:pPr>
            <w:r>
              <w:rPr>
                <w:rFonts w:hint="eastAsia"/>
                <w:lang w:eastAsia="zh-CN"/>
              </w:rPr>
              <w:t xml:space="preserve">For the </w:t>
            </w:r>
            <w:r>
              <w:rPr>
                <w:noProof/>
              </w:rPr>
              <w:t>UE capabilit</w:t>
            </w:r>
            <w:r>
              <w:rPr>
                <w:rFonts w:hint="eastAsia"/>
                <w:noProof/>
                <w:lang w:eastAsia="zh-CN"/>
              </w:rPr>
              <w:t xml:space="preserve">ies </w:t>
            </w:r>
            <w:r w:rsidRPr="007F0EF5">
              <w:rPr>
                <w:i/>
                <w:iCs/>
                <w:noProof/>
                <w:lang w:eastAsia="zh-CN"/>
              </w:rPr>
              <w:t>pdcch-RACH-PrepTimeList-r18</w:t>
            </w:r>
            <w:r w:rsidR="007F0EF5" w:rsidRPr="007F0EF5">
              <w:rPr>
                <w:rFonts w:hint="eastAsia"/>
                <w:noProof/>
                <w:lang w:eastAsia="zh-CN"/>
              </w:rPr>
              <w:t xml:space="preserve"> and </w:t>
            </w:r>
            <w:r w:rsidR="007F0EF5">
              <w:rPr>
                <w:i/>
                <w:iCs/>
                <w:noProof/>
                <w:lang w:eastAsia="zh-CN"/>
              </w:rPr>
              <w:t>pdcch-RACH-SwitchingTimeList-r18</w:t>
            </w:r>
            <w:r>
              <w:rPr>
                <w:rFonts w:hint="eastAsia"/>
                <w:noProof/>
                <w:lang w:eastAsia="zh-CN"/>
              </w:rPr>
              <w:t xml:space="preserve">, the </w:t>
            </w:r>
            <w:r w:rsidR="006E76A8" w:rsidRPr="006E76A8">
              <w:rPr>
                <w:noProof/>
                <w:lang w:eastAsia="zh-CN"/>
              </w:rPr>
              <w:t>description has</w:t>
            </w:r>
            <w:r w:rsidR="006E76A8">
              <w:rPr>
                <w:rFonts w:hint="eastAsia"/>
                <w:noProof/>
                <w:lang w:eastAsia="zh-CN"/>
              </w:rPr>
              <w:t xml:space="preserve"> also</w:t>
            </w:r>
            <w:r w:rsidR="006E76A8" w:rsidRPr="006E76A8">
              <w:rPr>
                <w:noProof/>
                <w:lang w:eastAsia="zh-CN"/>
              </w:rPr>
              <w:t xml:space="preserve"> been updated with the </w:t>
            </w:r>
            <w:r w:rsidR="006E76A8" w:rsidRPr="006E76A8">
              <w:rPr>
                <w:noProof/>
                <w:lang w:eastAsia="zh-CN"/>
              </w:rPr>
              <w:lastRenderedPageBreak/>
              <w:t>wording of feature set structure for clarity</w:t>
            </w:r>
            <w:r w:rsidR="006E76A8">
              <w:rPr>
                <w:rFonts w:hint="eastAsia"/>
                <w:noProof/>
                <w:lang w:eastAsia="zh-CN"/>
              </w:rPr>
              <w:t xml:space="preserve">. </w:t>
            </w:r>
            <w:r w:rsidR="006E76A8">
              <w:rPr>
                <w:noProof/>
                <w:lang w:eastAsia="zh-CN"/>
              </w:rPr>
              <w:t>T</w:t>
            </w:r>
            <w:r w:rsidR="006E76A8">
              <w:rPr>
                <w:rFonts w:hint="eastAsia"/>
                <w:noProof/>
                <w:lang w:eastAsia="zh-CN"/>
              </w:rPr>
              <w:t xml:space="preserve">he name of these two capabilities are </w:t>
            </w:r>
            <w:r w:rsidR="005272A4">
              <w:rPr>
                <w:rFonts w:hint="eastAsia"/>
                <w:noProof/>
                <w:lang w:eastAsia="zh-CN"/>
              </w:rPr>
              <w:t xml:space="preserve">also </w:t>
            </w:r>
            <w:r w:rsidR="006E76A8">
              <w:rPr>
                <w:rFonts w:hint="eastAsia"/>
                <w:noProof/>
                <w:lang w:eastAsia="zh-CN"/>
              </w:rPr>
              <w:t xml:space="preserve">updated for a unified name style with </w:t>
            </w:r>
            <w:r w:rsidR="006E76A8" w:rsidRPr="005272A4">
              <w:rPr>
                <w:i/>
                <w:iCs/>
                <w:noProof/>
              </w:rPr>
              <w:t>pdcch-RACH-AffectedBandsList-r18</w:t>
            </w:r>
            <w:r w:rsidR="006E76A8">
              <w:rPr>
                <w:rFonts w:hint="eastAsia"/>
                <w:noProof/>
                <w:lang w:eastAsia="zh-CN"/>
              </w:rPr>
              <w:t>.</w:t>
            </w:r>
          </w:p>
        </w:tc>
      </w:tr>
      <w:bookmarkEnd w:id="4"/>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12" w:name="_Hlk19098221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ACFDAE" w14:textId="7B2462F7" w:rsidR="007F0EF5" w:rsidRPr="00E33624" w:rsidRDefault="007F0EF5" w:rsidP="008912FD">
            <w:pPr>
              <w:pStyle w:val="CRCoverPage"/>
              <w:numPr>
                <w:ilvl w:val="0"/>
                <w:numId w:val="1"/>
              </w:numPr>
              <w:spacing w:after="0"/>
              <w:rPr>
                <w:noProof/>
              </w:rPr>
            </w:pPr>
            <w:r>
              <w:rPr>
                <w:noProof/>
                <w:lang w:eastAsia="zh-CN"/>
              </w:rPr>
              <w:t>Update the name of</w:t>
            </w:r>
            <w:r>
              <w:rPr>
                <w:rFonts w:hint="eastAsia"/>
                <w:noProof/>
                <w:lang w:eastAsia="zh-CN"/>
              </w:rPr>
              <w:t xml:space="preserve"> </w:t>
            </w:r>
            <w:r>
              <w:rPr>
                <w:i/>
                <w:iCs/>
                <w:noProof/>
              </w:rPr>
              <w:t>pdcch-RACH-AffectedBandsList-r18</w:t>
            </w:r>
            <w:r>
              <w:rPr>
                <w:rFonts w:hint="eastAsia"/>
                <w:noProof/>
                <w:lang w:eastAsia="zh-CN"/>
              </w:rPr>
              <w:t xml:space="preserve">, </w:t>
            </w:r>
            <w:r>
              <w:rPr>
                <w:i/>
                <w:iCs/>
                <w:noProof/>
                <w:lang w:eastAsia="zh-CN"/>
              </w:rPr>
              <w:t>pdcch-RACH-PrepTimeList-r18</w:t>
            </w:r>
            <w:r w:rsidRPr="007F0EF5">
              <w:rPr>
                <w:rFonts w:hint="eastAsia"/>
                <w:noProof/>
                <w:lang w:eastAsia="zh-CN"/>
              </w:rPr>
              <w:t xml:space="preserve"> and</w:t>
            </w:r>
            <w:r>
              <w:rPr>
                <w:i/>
                <w:iCs/>
                <w:noProof/>
                <w:lang w:eastAsia="zh-CN"/>
              </w:rPr>
              <w:t xml:space="preserve"> pdcch-RACH-SwitchingTimeList-r18</w:t>
            </w:r>
            <w:r w:rsidRPr="007F0EF5">
              <w:rPr>
                <w:noProof/>
                <w:lang w:eastAsia="zh-CN"/>
              </w:rPr>
              <w:t xml:space="preserve"> </w:t>
            </w:r>
            <w:r w:rsidRPr="007F0EF5">
              <w:rPr>
                <w:rFonts w:hint="eastAsia"/>
                <w:noProof/>
                <w:lang w:eastAsia="zh-CN"/>
              </w:rPr>
              <w:t>to</w:t>
            </w:r>
            <w:r>
              <w:rPr>
                <w:rFonts w:hint="eastAsia"/>
                <w:i/>
                <w:iCs/>
                <w:noProof/>
                <w:lang w:eastAsia="zh-CN"/>
              </w:rPr>
              <w:t xml:space="preserve"> </w:t>
            </w:r>
            <w:r>
              <w:rPr>
                <w:i/>
                <w:iCs/>
                <w:noProof/>
              </w:rPr>
              <w:t>pdcch-RACH-AffectedBand</w:t>
            </w:r>
            <w:r>
              <w:rPr>
                <w:rFonts w:hint="eastAsia"/>
                <w:i/>
                <w:iCs/>
                <w:noProof/>
                <w:lang w:eastAsia="zh-CN"/>
              </w:rPr>
              <w:t>-TargetBand</w:t>
            </w:r>
            <w:r>
              <w:rPr>
                <w:i/>
                <w:iCs/>
                <w:noProof/>
              </w:rPr>
              <w:t>List-r18</w:t>
            </w:r>
            <w:r>
              <w:rPr>
                <w:rFonts w:hint="eastAsia"/>
                <w:i/>
                <w:iCs/>
                <w:noProof/>
                <w:lang w:eastAsia="zh-CN"/>
              </w:rPr>
              <w:t>,</w:t>
            </w:r>
            <w:r>
              <w:rPr>
                <w:i/>
                <w:iCs/>
                <w:noProof/>
                <w:lang w:eastAsia="zh-CN"/>
              </w:rPr>
              <w:t xml:space="preserve"> </w:t>
            </w:r>
            <w:r w:rsidR="00A00E63">
              <w:rPr>
                <w:i/>
                <w:iCs/>
                <w:noProof/>
                <w:lang w:eastAsia="zh-CN"/>
              </w:rPr>
              <w:t>pdcch-</w:t>
            </w:r>
            <w:r>
              <w:rPr>
                <w:i/>
                <w:iCs/>
                <w:noProof/>
                <w:lang w:eastAsia="zh-CN"/>
              </w:rPr>
              <w:t>RACH-PrepTime</w:t>
            </w:r>
            <w:r>
              <w:rPr>
                <w:rFonts w:hint="eastAsia"/>
                <w:i/>
                <w:iCs/>
                <w:noProof/>
                <w:lang w:eastAsia="zh-CN"/>
              </w:rPr>
              <w:t>-TargetBand</w:t>
            </w:r>
            <w:r>
              <w:rPr>
                <w:i/>
                <w:iCs/>
                <w:noProof/>
                <w:lang w:eastAsia="zh-CN"/>
              </w:rPr>
              <w:t>List-r18</w:t>
            </w:r>
            <w:r>
              <w:rPr>
                <w:rFonts w:hint="eastAsia"/>
                <w:i/>
                <w:iCs/>
                <w:noProof/>
                <w:lang w:eastAsia="zh-CN"/>
              </w:rPr>
              <w:t xml:space="preserve"> and </w:t>
            </w:r>
            <w:r>
              <w:rPr>
                <w:i/>
                <w:iCs/>
                <w:noProof/>
                <w:lang w:eastAsia="zh-CN"/>
              </w:rPr>
              <w:t>pdcch-RACH-SwitchingTime-TargetBandList-r18</w:t>
            </w:r>
            <w:r w:rsidRPr="007F0EF5">
              <w:rPr>
                <w:rFonts w:hint="eastAsia"/>
                <w:noProof/>
                <w:lang w:eastAsia="zh-CN"/>
              </w:rPr>
              <w:t xml:space="preserve"> </w:t>
            </w:r>
            <w:r w:rsidR="007A6DB8" w:rsidRPr="007A6DB8">
              <w:rPr>
                <w:noProof/>
                <w:lang w:eastAsia="zh-CN"/>
              </w:rPr>
              <w:t>respectively</w:t>
            </w:r>
            <w:r>
              <w:rPr>
                <w:rFonts w:hint="eastAsia"/>
                <w:i/>
                <w:iCs/>
                <w:noProof/>
                <w:lang w:eastAsia="zh-CN"/>
              </w:rPr>
              <w:t>.</w:t>
            </w:r>
          </w:p>
          <w:p w14:paraId="6F9FF060" w14:textId="70572BFD" w:rsidR="00E33624" w:rsidRDefault="00E33624" w:rsidP="008912FD">
            <w:pPr>
              <w:pStyle w:val="CRCoverPage"/>
              <w:numPr>
                <w:ilvl w:val="0"/>
                <w:numId w:val="1"/>
              </w:numPr>
              <w:spacing w:after="0"/>
              <w:rPr>
                <w:noProof/>
              </w:rPr>
            </w:pPr>
            <w:r>
              <w:rPr>
                <w:noProof/>
                <w:lang w:eastAsia="zh-CN"/>
              </w:rPr>
              <w:t>Update the description of the three capabilities (</w:t>
            </w:r>
            <w:r>
              <w:rPr>
                <w:i/>
                <w:iCs/>
                <w:noProof/>
              </w:rPr>
              <w:t>pdcch-RACH-AffectedBand</w:t>
            </w:r>
            <w:r>
              <w:rPr>
                <w:i/>
                <w:iCs/>
                <w:noProof/>
                <w:lang w:eastAsia="zh-CN"/>
              </w:rPr>
              <w:t>-TargetBand</w:t>
            </w:r>
            <w:r>
              <w:rPr>
                <w:i/>
                <w:iCs/>
                <w:noProof/>
              </w:rPr>
              <w:t>List-r18</w:t>
            </w:r>
            <w:r>
              <w:rPr>
                <w:i/>
                <w:iCs/>
                <w:noProof/>
                <w:lang w:eastAsia="zh-CN"/>
              </w:rPr>
              <w:t xml:space="preserve">, </w:t>
            </w:r>
            <w:r w:rsidR="00A00E63">
              <w:rPr>
                <w:i/>
                <w:iCs/>
                <w:noProof/>
                <w:lang w:eastAsia="zh-CN"/>
              </w:rPr>
              <w:t>pdcch-</w:t>
            </w:r>
            <w:r>
              <w:rPr>
                <w:i/>
                <w:iCs/>
                <w:noProof/>
                <w:lang w:eastAsia="zh-CN"/>
              </w:rPr>
              <w:t>RACH-PrepTime-TargetBandList-r18 and pdcch-RACH-SwitchingTime-TargetBandList-r18</w:t>
            </w:r>
            <w:r>
              <w:rPr>
                <w:noProof/>
                <w:lang w:eastAsia="zh-CN"/>
              </w:rPr>
              <w:t>) with the wording of the feature set structure.</w:t>
            </w:r>
          </w:p>
          <w:p w14:paraId="054E84DD" w14:textId="54A600D9" w:rsidR="007171EC" w:rsidRDefault="007A6DB8" w:rsidP="008912FD">
            <w:pPr>
              <w:pStyle w:val="CRCoverPage"/>
              <w:numPr>
                <w:ilvl w:val="0"/>
                <w:numId w:val="1"/>
              </w:numPr>
              <w:spacing w:after="0"/>
              <w:rPr>
                <w:noProof/>
              </w:rPr>
            </w:pPr>
            <w:r>
              <w:rPr>
                <w:rFonts w:hint="eastAsia"/>
                <w:noProof/>
                <w:lang w:eastAsia="zh-CN"/>
              </w:rPr>
              <w:t xml:space="preserve">For </w:t>
            </w:r>
            <w:r>
              <w:rPr>
                <w:i/>
                <w:iCs/>
                <w:noProof/>
              </w:rPr>
              <w:t>pdcch-RACH-AffectedBand</w:t>
            </w:r>
            <w:r>
              <w:rPr>
                <w:i/>
                <w:iCs/>
                <w:noProof/>
                <w:lang w:eastAsia="zh-CN"/>
              </w:rPr>
              <w:t>-TargetBand</w:t>
            </w:r>
            <w:r>
              <w:rPr>
                <w:i/>
                <w:iCs/>
                <w:noProof/>
              </w:rPr>
              <w:t>List-r18</w:t>
            </w:r>
            <w:r>
              <w:rPr>
                <w:rFonts w:hint="eastAsia"/>
                <w:i/>
                <w:iCs/>
                <w:noProof/>
                <w:lang w:eastAsia="zh-CN"/>
              </w:rPr>
              <w:t xml:space="preserve">, </w:t>
            </w:r>
            <w:r w:rsidRPr="007A6DB8">
              <w:rPr>
                <w:rFonts w:hint="eastAsia"/>
                <w:noProof/>
                <w:lang w:eastAsia="zh-CN"/>
              </w:rPr>
              <w:t>c</w:t>
            </w:r>
            <w:r w:rsidR="007171EC" w:rsidRPr="007A6DB8">
              <w:rPr>
                <w:noProof/>
              </w:rPr>
              <w:t>l</w:t>
            </w:r>
            <w:r w:rsidR="007171EC" w:rsidRPr="007171EC">
              <w:rPr>
                <w:noProof/>
              </w:rPr>
              <w:t>arify the definition of source band in</w:t>
            </w:r>
            <w:r w:rsidR="007171EC">
              <w:rPr>
                <w:noProof/>
              </w:rPr>
              <w:t xml:space="preserve"> the source-target</w:t>
            </w:r>
            <w:r w:rsidR="007171EC" w:rsidRPr="007171EC">
              <w:rPr>
                <w:noProof/>
              </w:rPr>
              <w:t xml:space="preserve"> band pair</w:t>
            </w:r>
            <w:r w:rsidR="001B5431">
              <w:rPr>
                <w:noProof/>
              </w:rPr>
              <w:t xml:space="preserve"> represent</w:t>
            </w:r>
            <w:r w:rsidR="001B5431" w:rsidRPr="001B5431">
              <w:rPr>
                <w:noProof/>
              </w:rPr>
              <w:t xml:space="preserve"> the specific source band that have interruption or not (depends on the value “</w:t>
            </w:r>
            <w:r w:rsidR="001B5431" w:rsidRPr="004379C0">
              <w:rPr>
                <w:i/>
                <w:iCs/>
                <w:noProof/>
              </w:rPr>
              <w:t>interruption</w:t>
            </w:r>
            <w:r w:rsidR="001B5431" w:rsidRPr="001B5431">
              <w:rPr>
                <w:noProof/>
              </w:rPr>
              <w:t>” or “</w:t>
            </w:r>
            <w:r w:rsidR="001B5431" w:rsidRPr="004379C0">
              <w:rPr>
                <w:i/>
                <w:iCs/>
                <w:noProof/>
              </w:rPr>
              <w:t>noInterruption</w:t>
            </w:r>
            <w:r w:rsidR="001B5431" w:rsidRPr="001B5431">
              <w:rPr>
                <w:noProof/>
              </w:rPr>
              <w:t>”)</w:t>
            </w:r>
            <w:r w:rsidR="001B5431">
              <w:t xml:space="preserve"> in the current BC </w:t>
            </w:r>
            <w:r w:rsidR="001B5431" w:rsidRPr="001B5431">
              <w:rPr>
                <w:noProof/>
              </w:rPr>
              <w:t>when UE performs PDCCH-ordered early RACH toward a target cell on target band.</w:t>
            </w:r>
          </w:p>
          <w:p w14:paraId="0396A3F1" w14:textId="3F773D9A" w:rsidR="007F0EF5" w:rsidRDefault="007A6DB8" w:rsidP="00E33624">
            <w:pPr>
              <w:pStyle w:val="CRCoverPage"/>
              <w:numPr>
                <w:ilvl w:val="0"/>
                <w:numId w:val="1"/>
              </w:numPr>
              <w:spacing w:after="0"/>
              <w:rPr>
                <w:noProof/>
              </w:rPr>
            </w:pPr>
            <w:r>
              <w:rPr>
                <w:noProof/>
                <w:lang w:eastAsia="zh-CN"/>
              </w:rPr>
              <w:t xml:space="preserve">For </w:t>
            </w:r>
            <w:r>
              <w:rPr>
                <w:i/>
                <w:iCs/>
                <w:noProof/>
              </w:rPr>
              <w:t>pdcch-RACH-AffectedBands</w:t>
            </w:r>
            <w:r>
              <w:rPr>
                <w:i/>
                <w:iCs/>
                <w:noProof/>
                <w:lang w:eastAsia="zh-CN"/>
              </w:rPr>
              <w:t>-TargetBand</w:t>
            </w:r>
            <w:r>
              <w:rPr>
                <w:i/>
                <w:iCs/>
                <w:noProof/>
              </w:rPr>
              <w:t>List-r18</w:t>
            </w:r>
            <w:r w:rsidRPr="007A6DB8">
              <w:rPr>
                <w:noProof/>
                <w:lang w:eastAsia="zh-CN"/>
              </w:rPr>
              <w:t xml:space="preserve">, </w:t>
            </w:r>
            <w:r w:rsidRPr="007A6DB8">
              <w:rPr>
                <w:rFonts w:hint="eastAsia"/>
                <w:noProof/>
                <w:lang w:eastAsia="zh-CN"/>
              </w:rPr>
              <w:t>c</w:t>
            </w:r>
            <w:r w:rsidR="00E42D5C" w:rsidRPr="007A6DB8">
              <w:rPr>
                <w:noProof/>
              </w:rPr>
              <w:t>la</w:t>
            </w:r>
            <w:r w:rsidR="00E42D5C">
              <w:rPr>
                <w:noProof/>
              </w:rPr>
              <w:t>rify that f</w:t>
            </w:r>
            <w:r w:rsidR="00E42D5C" w:rsidRPr="00E42D5C">
              <w:rPr>
                <w:noProof/>
              </w:rPr>
              <w:t>or those</w:t>
            </w:r>
            <w:r w:rsidR="006E3735">
              <w:rPr>
                <w:rFonts w:hint="eastAsia"/>
                <w:noProof/>
                <w:lang w:eastAsia="zh-CN"/>
              </w:rPr>
              <w:t xml:space="preserve"> target</w:t>
            </w:r>
            <w:r w:rsidR="00E42D5C" w:rsidRPr="00E42D5C">
              <w:rPr>
                <w:noProof/>
              </w:rPr>
              <w:t xml:space="preserve"> bands </w:t>
            </w:r>
            <w:bookmarkStart w:id="13" w:name="OLE_LINK26"/>
            <w:r w:rsidR="00E42D5C" w:rsidRPr="00E42D5C">
              <w:rPr>
                <w:noProof/>
              </w:rPr>
              <w:t xml:space="preserve">indicated in </w:t>
            </w:r>
            <w:r w:rsidR="00E42D5C" w:rsidRPr="00E42D5C">
              <w:rPr>
                <w:i/>
                <w:iCs/>
                <w:noProof/>
              </w:rPr>
              <w:t>appliedFreqBandListFilter</w:t>
            </w:r>
            <w:bookmarkEnd w:id="13"/>
            <w:r w:rsidR="00E42D5C" w:rsidRPr="00E42D5C">
              <w:rPr>
                <w:noProof/>
              </w:rPr>
              <w:t xml:space="preserve"> where the UE </w:t>
            </w:r>
            <w:bookmarkStart w:id="14" w:name="OLE_LINK29"/>
            <w:r w:rsidR="00E42D5C" w:rsidRPr="00E42D5C">
              <w:rPr>
                <w:noProof/>
              </w:rPr>
              <w:t xml:space="preserve">does not </w:t>
            </w:r>
            <w:bookmarkStart w:id="15" w:name="OLE_LINK27"/>
            <w:r w:rsidR="00E42D5C" w:rsidRPr="00E42D5C">
              <w:rPr>
                <w:noProof/>
              </w:rPr>
              <w:t>support PDCCH-ordered RACH towards target bands</w:t>
            </w:r>
            <w:bookmarkEnd w:id="15"/>
            <w:r w:rsidR="00E42D5C" w:rsidRPr="00E42D5C">
              <w:rPr>
                <w:noProof/>
              </w:rPr>
              <w:t xml:space="preserve"> for LTM</w:t>
            </w:r>
            <w:bookmarkEnd w:id="14"/>
            <w:r w:rsidR="00E42D5C" w:rsidRPr="00E42D5C">
              <w:rPr>
                <w:noProof/>
              </w:rPr>
              <w:t xml:space="preserve">, it is up to UE implementation to select </w:t>
            </w:r>
            <w:r w:rsidR="00E42D5C" w:rsidRPr="00E42D5C">
              <w:rPr>
                <w:i/>
                <w:iCs/>
                <w:noProof/>
              </w:rPr>
              <w:t>noInterruption</w:t>
            </w:r>
            <w:r w:rsidR="00E42D5C" w:rsidRPr="00E42D5C">
              <w:rPr>
                <w:noProof/>
              </w:rPr>
              <w:t xml:space="preserve"> or </w:t>
            </w:r>
            <w:r w:rsidR="00E42D5C" w:rsidRPr="00E42D5C">
              <w:rPr>
                <w:i/>
                <w:iCs/>
                <w:noProof/>
              </w:rPr>
              <w:t>interruption</w:t>
            </w:r>
            <w:r w:rsidR="00E42D5C" w:rsidRPr="00E42D5C">
              <w:rPr>
                <w:noProof/>
              </w:rPr>
              <w:t xml:space="preserve"> for that element</w:t>
            </w:r>
            <w:r w:rsidR="00E33624">
              <w:rPr>
                <w:rFonts w:hint="eastAsia"/>
                <w:noProof/>
                <w:lang w:eastAsia="zh-CN"/>
              </w:rPr>
              <w:t xml:space="preserve"> and it means nothing. UE should not report support for the corrsponding band in the capability </w:t>
            </w:r>
            <w:r w:rsidR="00E33624">
              <w:rPr>
                <w:i/>
                <w:iCs/>
              </w:rPr>
              <w:t>rach-EarlyTA-Measurement-r18</w:t>
            </w:r>
            <w:r w:rsidR="00E33624">
              <w:rPr>
                <w:rFonts w:hint="eastAsia"/>
                <w:i/>
                <w:iCs/>
                <w:lang w:eastAsia="zh-CN"/>
              </w:rPr>
              <w:t>.</w:t>
            </w:r>
          </w:p>
          <w:p w14:paraId="21C1A3F7" w14:textId="77777777" w:rsidR="00614E54" w:rsidRDefault="00614E54" w:rsidP="00614E54">
            <w:pPr>
              <w:pStyle w:val="CRCoverPage"/>
              <w:spacing w:after="0"/>
              <w:ind w:left="100"/>
              <w:rPr>
                <w:noProof/>
              </w:rPr>
            </w:pPr>
          </w:p>
          <w:p w14:paraId="1CBBF793" w14:textId="77777777" w:rsidR="00614E54" w:rsidRDefault="00614E54" w:rsidP="00614E54">
            <w:pPr>
              <w:pStyle w:val="CRCoverPage"/>
              <w:spacing w:after="0"/>
              <w:ind w:left="100"/>
              <w:rPr>
                <w:b/>
                <w:noProof/>
              </w:rPr>
            </w:pPr>
            <w:r>
              <w:rPr>
                <w:b/>
                <w:noProof/>
              </w:rPr>
              <w:t>Impact Analysis</w:t>
            </w:r>
          </w:p>
          <w:p w14:paraId="721588C2" w14:textId="77777777" w:rsidR="00614E54" w:rsidRDefault="00614E54" w:rsidP="00614E54">
            <w:pPr>
              <w:pStyle w:val="CRCoverPage"/>
              <w:spacing w:after="0"/>
              <w:ind w:left="100"/>
              <w:rPr>
                <w:noProof/>
                <w:lang w:val="en-US" w:eastAsia="zh-CN"/>
              </w:rPr>
            </w:pPr>
            <w:r>
              <w:rPr>
                <w:noProof/>
                <w:lang w:val="en-US" w:eastAsia="zh-CN"/>
              </w:rPr>
              <w:t xml:space="preserve">Impacted 5G architecture options: NR SA and </w:t>
            </w:r>
            <w:r>
              <w:t xml:space="preserve">NR-DC </w:t>
            </w:r>
          </w:p>
          <w:p w14:paraId="3F2C69D2" w14:textId="77777777" w:rsidR="00614E54" w:rsidRDefault="00614E54" w:rsidP="00614E54">
            <w:pPr>
              <w:pStyle w:val="CRCoverPage"/>
              <w:spacing w:after="0"/>
              <w:ind w:left="100"/>
              <w:rPr>
                <w:noProof/>
                <w:u w:val="single"/>
                <w:lang w:eastAsia="ko-KR"/>
              </w:rPr>
            </w:pPr>
          </w:p>
          <w:p w14:paraId="25E47422" w14:textId="77777777" w:rsidR="00614E54" w:rsidRDefault="00614E54" w:rsidP="00614E54">
            <w:pPr>
              <w:pStyle w:val="CRCoverPage"/>
              <w:spacing w:after="0"/>
              <w:ind w:left="100"/>
              <w:rPr>
                <w:noProof/>
                <w:u w:val="single"/>
              </w:rPr>
            </w:pPr>
            <w:r>
              <w:rPr>
                <w:noProof/>
                <w:u w:val="single"/>
              </w:rPr>
              <w:t>Impacted functionality:</w:t>
            </w:r>
          </w:p>
          <w:p w14:paraId="484803D5" w14:textId="77777777" w:rsidR="00614E54" w:rsidRDefault="00614E54" w:rsidP="00614E54">
            <w:pPr>
              <w:pStyle w:val="CRCoverPage"/>
              <w:spacing w:after="0"/>
              <w:ind w:left="100"/>
              <w:rPr>
                <w:noProof/>
              </w:rPr>
            </w:pPr>
            <w:r>
              <w:rPr>
                <w:noProof/>
              </w:rPr>
              <w:t>LTM</w:t>
            </w:r>
          </w:p>
          <w:p w14:paraId="0DC7E729" w14:textId="77777777" w:rsidR="00614E54" w:rsidRDefault="00614E54" w:rsidP="00614E54">
            <w:pPr>
              <w:pStyle w:val="CRCoverPage"/>
              <w:spacing w:after="0"/>
              <w:ind w:left="100"/>
              <w:rPr>
                <w:noProof/>
              </w:rPr>
            </w:pPr>
          </w:p>
          <w:p w14:paraId="48FBCF22" w14:textId="1153FF85" w:rsidR="00614E54" w:rsidRDefault="00614E54" w:rsidP="00614E54">
            <w:pPr>
              <w:pStyle w:val="CRCoverPage"/>
              <w:spacing w:after="0"/>
              <w:ind w:left="100"/>
              <w:rPr>
                <w:noProof/>
                <w:u w:val="single"/>
              </w:rPr>
            </w:pPr>
            <w:bookmarkStart w:id="16" w:name="OLE_LINK53"/>
            <w:r>
              <w:rPr>
                <w:noProof/>
                <w:u w:val="single"/>
              </w:rPr>
              <w:t>Inter-</w:t>
            </w:r>
            <w:bookmarkStart w:id="17" w:name="OLE_LINK49"/>
            <w:r>
              <w:rPr>
                <w:noProof/>
                <w:u w:val="single"/>
              </w:rPr>
              <w:t>operabilit</w:t>
            </w:r>
            <w:r w:rsidRPr="008912FD">
              <w:rPr>
                <w:noProof/>
                <w:u w:val="single"/>
              </w:rPr>
              <w:t>y</w:t>
            </w:r>
            <w:bookmarkEnd w:id="16"/>
            <w:bookmarkEnd w:id="17"/>
            <w:r w:rsidR="008912FD" w:rsidRPr="008912FD">
              <w:rPr>
                <w:u w:val="single"/>
              </w:rPr>
              <w:t xml:space="preserve"> </w:t>
            </w:r>
            <w:r w:rsidR="008912FD" w:rsidRPr="008912FD">
              <w:rPr>
                <w:noProof/>
                <w:u w:val="single"/>
              </w:rPr>
              <w:t>analysis</w:t>
            </w:r>
            <w:r>
              <w:rPr>
                <w:noProof/>
                <w:u w:val="single"/>
              </w:rPr>
              <w:t>:</w:t>
            </w:r>
          </w:p>
          <w:p w14:paraId="1A700F43" w14:textId="71AF139E" w:rsidR="008912FD" w:rsidRDefault="00614E54" w:rsidP="008912FD">
            <w:pPr>
              <w:pStyle w:val="CRCoverPage"/>
              <w:numPr>
                <w:ilvl w:val="0"/>
                <w:numId w:val="2"/>
              </w:numPr>
              <w:spacing w:after="0"/>
              <w:rPr>
                <w:noProof/>
              </w:rPr>
            </w:pPr>
            <w:bookmarkStart w:id="18" w:name="OLE_LINK52"/>
            <w:r>
              <w:rPr>
                <w:lang w:eastAsia="zh-CN"/>
              </w:rPr>
              <w:t xml:space="preserve">If the </w:t>
            </w:r>
            <w:r>
              <w:rPr>
                <w:kern w:val="2"/>
                <w:lang w:eastAsia="zh-CN"/>
              </w:rPr>
              <w:t>network</w:t>
            </w:r>
            <w:r>
              <w:rPr>
                <w:lang w:eastAsia="zh-CN"/>
              </w:rPr>
              <w:t xml:space="preserve"> is implemented according to the CR and the UE is not, </w:t>
            </w:r>
            <w:bookmarkEnd w:id="18"/>
            <w:r w:rsidR="008912FD">
              <w:rPr>
                <w:lang w:eastAsia="zh-CN"/>
              </w:rPr>
              <w:t xml:space="preserve">UE may not know how to indicate the serving band which </w:t>
            </w:r>
            <w:r w:rsidR="008912FD">
              <w:rPr>
                <w:noProof/>
              </w:rPr>
              <w:t>UE may cause an interruption on DL slot</w:t>
            </w:r>
            <w:r w:rsidR="008912FD" w:rsidRPr="00933435">
              <w:rPr>
                <w:lang w:eastAsia="zh-CN"/>
              </w:rPr>
              <w:t xml:space="preserve"> </w:t>
            </w:r>
            <w:r w:rsidR="008912FD">
              <w:rPr>
                <w:lang w:eastAsia="zh-CN"/>
              </w:rPr>
              <w:t xml:space="preserve">when performing PDCCH-ordered early RACH. </w:t>
            </w:r>
            <w:r w:rsidR="00933435" w:rsidRPr="00933435">
              <w:rPr>
                <w:lang w:eastAsia="zh-CN"/>
              </w:rPr>
              <w:t xml:space="preserve">UE does not know how to select the values for those elements indicated in </w:t>
            </w:r>
            <w:proofErr w:type="spellStart"/>
            <w:r w:rsidR="00933435" w:rsidRPr="00F65020">
              <w:rPr>
                <w:i/>
                <w:iCs/>
                <w:lang w:eastAsia="zh-CN"/>
              </w:rPr>
              <w:t>appliedFreqBandListFilter</w:t>
            </w:r>
            <w:proofErr w:type="spellEnd"/>
            <w:r w:rsidR="00933435">
              <w:rPr>
                <w:lang w:eastAsia="zh-CN"/>
              </w:rPr>
              <w:t xml:space="preserve"> while</w:t>
            </w:r>
            <w:r w:rsidR="00933435" w:rsidRPr="00933435">
              <w:rPr>
                <w:lang w:eastAsia="zh-CN"/>
              </w:rPr>
              <w:t xml:space="preserve"> UE does not support as target band for PDCCH-ordered RACH for LTM.</w:t>
            </w:r>
          </w:p>
          <w:p w14:paraId="31C656EC" w14:textId="5607DC7D" w:rsidR="001E41F3" w:rsidRDefault="00614E54" w:rsidP="008912FD">
            <w:pPr>
              <w:pStyle w:val="CRCoverPage"/>
              <w:numPr>
                <w:ilvl w:val="0"/>
                <w:numId w:val="2"/>
              </w:numPr>
              <w:spacing w:after="0"/>
              <w:rPr>
                <w:noProof/>
              </w:rPr>
            </w:pPr>
            <w:bookmarkStart w:id="19" w:name="OLE_LINK24"/>
            <w:r>
              <w:t xml:space="preserve">If the UE is </w:t>
            </w:r>
            <w:r>
              <w:rPr>
                <w:kern w:val="2"/>
              </w:rPr>
              <w:t>implemented</w:t>
            </w:r>
            <w:r>
              <w:t xml:space="preserve"> according to the CR and the network is not</w:t>
            </w:r>
            <w:bookmarkEnd w:id="19"/>
            <w:r>
              <w:t xml:space="preserve">, </w:t>
            </w:r>
            <w:r w:rsidR="00933435">
              <w:rPr>
                <w:noProof/>
              </w:rPr>
              <w:t xml:space="preserve">network may misunderstand UE capability for </w:t>
            </w:r>
            <w:r w:rsidR="008912FD">
              <w:rPr>
                <w:noProof/>
              </w:rPr>
              <w:t xml:space="preserve">the defination of the reported source band and may misunderstand </w:t>
            </w:r>
            <w:r w:rsidR="00933435">
              <w:rPr>
                <w:noProof/>
              </w:rPr>
              <w:t>those unsupported target band</w:t>
            </w:r>
            <w:r w:rsidR="00D523FC">
              <w:rPr>
                <w:noProof/>
              </w:rPr>
              <w:t>s</w:t>
            </w:r>
            <w:r w:rsidR="00933435">
              <w:rPr>
                <w:noProof/>
              </w:rPr>
              <w:t xml:space="preserve"> of PDCCH-</w:t>
            </w:r>
            <w:r w:rsidR="004379C0">
              <w:rPr>
                <w:noProof/>
              </w:rPr>
              <w:t>o</w:t>
            </w:r>
            <w:r w:rsidR="00933435">
              <w:rPr>
                <w:noProof/>
              </w:rPr>
              <w:t>rdered RACH.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20" w:name="OLE_LINK39"/>
            <w:bookmarkStart w:id="21" w:name="_Hlk190764576"/>
            <w:r>
              <w:rPr>
                <w:b/>
                <w:i/>
                <w:noProof/>
              </w:rPr>
              <w:t>Consequences if not approved</w:t>
            </w:r>
            <w:bookmarkEnd w:id="20"/>
            <w:r>
              <w:rPr>
                <w:b/>
                <w:i/>
                <w:noProof/>
              </w:rPr>
              <w:t>:</w:t>
            </w:r>
          </w:p>
        </w:tc>
        <w:tc>
          <w:tcPr>
            <w:tcW w:w="6946" w:type="dxa"/>
            <w:gridSpan w:val="9"/>
            <w:tcBorders>
              <w:bottom w:val="single" w:sz="4" w:space="0" w:color="auto"/>
              <w:right w:val="single" w:sz="4" w:space="0" w:color="auto"/>
            </w:tcBorders>
            <w:shd w:val="pct30" w:color="FFFF00" w:fill="auto"/>
          </w:tcPr>
          <w:p w14:paraId="49229026" w14:textId="3034E048" w:rsidR="004A29D6" w:rsidRDefault="004A29D6" w:rsidP="00B21ED8">
            <w:pPr>
              <w:pStyle w:val="CRCoverPage"/>
              <w:spacing w:after="0"/>
              <w:ind w:left="100"/>
              <w:rPr>
                <w:lang w:eastAsia="zh-CN"/>
              </w:rPr>
            </w:pPr>
            <w:bookmarkStart w:id="22" w:name="OLE_LINK34"/>
            <w:r>
              <w:rPr>
                <w:noProof/>
              </w:rPr>
              <w:t>Network</w:t>
            </w:r>
            <w:r>
              <w:t xml:space="preserve"> </w:t>
            </w:r>
            <w:r>
              <w:rPr>
                <w:noProof/>
              </w:rPr>
              <w:t>may misunderstand</w:t>
            </w:r>
            <w:r>
              <w:rPr>
                <w:rFonts w:hint="eastAsia"/>
                <w:noProof/>
                <w:lang w:eastAsia="zh-CN"/>
              </w:rPr>
              <w:t xml:space="preserve"> the</w:t>
            </w:r>
            <w:r>
              <w:rPr>
                <w:noProof/>
              </w:rPr>
              <w:t xml:space="preserve"> UE capability for the defination of the reported band </w:t>
            </w:r>
            <w:r>
              <w:rPr>
                <w:noProof/>
                <w:lang w:eastAsia="zh-CN"/>
              </w:rPr>
              <w:t xml:space="preserve">entry of the feature set </w:t>
            </w:r>
            <w:r>
              <w:rPr>
                <w:noProof/>
              </w:rPr>
              <w:t>and may misunderstand those unsupported target bands of PDCCH-ordered RACH.</w:t>
            </w:r>
          </w:p>
          <w:p w14:paraId="65C9D4E9" w14:textId="53C4A446" w:rsidR="004379C0" w:rsidRDefault="004379C0" w:rsidP="00B21ED8">
            <w:pPr>
              <w:pStyle w:val="CRCoverPage"/>
              <w:spacing w:after="0"/>
              <w:ind w:left="100"/>
              <w:rPr>
                <w:lang w:eastAsia="zh-CN"/>
              </w:rPr>
            </w:pPr>
            <w:r>
              <w:rPr>
                <w:lang w:eastAsia="zh-CN"/>
              </w:rPr>
              <w:t xml:space="preserve">UE may not know how to indicate the </w:t>
            </w:r>
            <w:r w:rsidR="004A29D6">
              <w:rPr>
                <w:rFonts w:hint="eastAsia"/>
                <w:lang w:eastAsia="zh-CN"/>
              </w:rPr>
              <w:t xml:space="preserve">affected </w:t>
            </w:r>
            <w:r>
              <w:rPr>
                <w:lang w:eastAsia="zh-CN"/>
              </w:rPr>
              <w:t xml:space="preserve">serving band which </w:t>
            </w:r>
            <w:r>
              <w:rPr>
                <w:noProof/>
              </w:rPr>
              <w:t>UE may cause an interruption on DL slot</w:t>
            </w:r>
            <w:r>
              <w:rPr>
                <w:lang w:eastAsia="zh-CN"/>
              </w:rPr>
              <w:t xml:space="preserve"> when performing PDCCH-ordered early RACH</w:t>
            </w:r>
            <w:r w:rsidR="004A29D6">
              <w:rPr>
                <w:rFonts w:hint="eastAsia"/>
                <w:lang w:eastAsia="zh-CN"/>
              </w:rPr>
              <w:t xml:space="preserve"> to a target band</w:t>
            </w:r>
            <w:r>
              <w:rPr>
                <w:lang w:eastAsia="zh-CN"/>
              </w:rPr>
              <w:t xml:space="preserve">. </w:t>
            </w:r>
          </w:p>
          <w:p w14:paraId="44ED3E50" w14:textId="77777777" w:rsidR="004379C0" w:rsidRDefault="003E321C" w:rsidP="00B21ED8">
            <w:pPr>
              <w:pStyle w:val="CRCoverPage"/>
              <w:spacing w:after="0"/>
              <w:ind w:left="100"/>
              <w:rPr>
                <w:noProof/>
              </w:rPr>
            </w:pPr>
            <w:r>
              <w:rPr>
                <w:lang w:eastAsia="zh-CN"/>
              </w:rPr>
              <w:t>UE</w:t>
            </w:r>
            <w:r w:rsidR="00C30283">
              <w:rPr>
                <w:lang w:eastAsia="zh-CN"/>
              </w:rPr>
              <w:t xml:space="preserve"> does</w:t>
            </w:r>
            <w:r>
              <w:rPr>
                <w:lang w:eastAsia="zh-CN"/>
              </w:rPr>
              <w:t xml:space="preserve"> not know how to select the values </w:t>
            </w:r>
            <w:r w:rsidR="00C30283">
              <w:rPr>
                <w:lang w:eastAsia="zh-CN"/>
              </w:rPr>
              <w:t>for</w:t>
            </w:r>
            <w:r>
              <w:rPr>
                <w:lang w:eastAsia="zh-CN"/>
              </w:rPr>
              <w:t xml:space="preserve"> those</w:t>
            </w:r>
            <w:r w:rsidR="00C30283">
              <w:rPr>
                <w:lang w:eastAsia="zh-CN"/>
              </w:rPr>
              <w:t xml:space="preserve"> elements indicated in</w:t>
            </w:r>
            <w:r>
              <w:rPr>
                <w:lang w:eastAsia="zh-CN"/>
              </w:rPr>
              <w:t xml:space="preserve"> </w:t>
            </w:r>
            <w:r w:rsidR="00C30283">
              <w:rPr>
                <w:i/>
                <w:iCs/>
                <w:noProof/>
              </w:rPr>
              <w:t>appliedFreqBandListFilter</w:t>
            </w:r>
            <w:r w:rsidR="00C30283">
              <w:rPr>
                <w:lang w:eastAsia="zh-CN"/>
              </w:rPr>
              <w:t xml:space="preserve"> </w:t>
            </w:r>
            <w:r w:rsidR="00933435">
              <w:rPr>
                <w:lang w:eastAsia="zh-CN"/>
              </w:rPr>
              <w:t>while</w:t>
            </w:r>
            <w:r w:rsidR="00C30283">
              <w:rPr>
                <w:lang w:eastAsia="zh-CN"/>
              </w:rPr>
              <w:t xml:space="preserve"> UE does</w:t>
            </w:r>
            <w:r>
              <w:rPr>
                <w:noProof/>
              </w:rPr>
              <w:t xml:space="preserve"> not support </w:t>
            </w:r>
            <w:r w:rsidR="00C30283">
              <w:rPr>
                <w:noProof/>
              </w:rPr>
              <w:t xml:space="preserve">as target band for </w:t>
            </w:r>
            <w:r>
              <w:rPr>
                <w:noProof/>
              </w:rPr>
              <w:t>PDCCH-ordered RACH for LTM</w:t>
            </w:r>
            <w:r w:rsidR="00C30283">
              <w:rPr>
                <w:noProof/>
              </w:rPr>
              <w:t>.</w:t>
            </w:r>
            <w:bookmarkStart w:id="23" w:name="OLE_LINK45"/>
            <w:bookmarkEnd w:id="22"/>
          </w:p>
          <w:bookmarkEnd w:id="23"/>
          <w:p w14:paraId="5C4BEB44" w14:textId="77DD75B2" w:rsidR="00B21ED8" w:rsidRDefault="00B21ED8" w:rsidP="00B21ED8">
            <w:pPr>
              <w:pStyle w:val="CRCoverPage"/>
              <w:spacing w:after="0"/>
              <w:ind w:left="100"/>
            </w:pPr>
          </w:p>
        </w:tc>
      </w:tr>
      <w:bookmarkEnd w:id="5"/>
      <w:bookmarkEnd w:id="12"/>
      <w:bookmarkEnd w:id="2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A2BCBF" w:rsidR="001E41F3" w:rsidRDefault="00614E54">
            <w:pPr>
              <w:pStyle w:val="CRCoverPage"/>
              <w:spacing w:after="0"/>
              <w:ind w:left="100"/>
              <w:rPr>
                <w:noProof/>
              </w:rPr>
            </w:pPr>
            <w:r>
              <w:rPr>
                <w:noProof/>
              </w:rPr>
              <w:t>4.2.7.</w:t>
            </w:r>
            <w:r w:rsidR="0041124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251C9F" w:rsidR="001E41F3" w:rsidRDefault="00614E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EFD63" w:rsidR="001E41F3" w:rsidRDefault="00614E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85E7F" w:rsidR="001E41F3" w:rsidRDefault="00614E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D0D62F"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049D9197" w14:textId="77777777" w:rsidR="00584127" w:rsidRDefault="00584127">
      <w:pPr>
        <w:spacing w:after="0"/>
        <w:rPr>
          <w:rFonts w:ascii="Arial" w:hAnsi="Arial"/>
          <w:sz w:val="24"/>
        </w:rPr>
      </w:pPr>
      <w:bookmarkStart w:id="24" w:name="_Toc12750897"/>
      <w:bookmarkStart w:id="25" w:name="_Toc29382261"/>
      <w:bookmarkStart w:id="26" w:name="_Toc37093378"/>
      <w:bookmarkStart w:id="27" w:name="_Toc37238654"/>
      <w:bookmarkStart w:id="28" w:name="_Toc37238768"/>
      <w:bookmarkStart w:id="29" w:name="_Toc46488664"/>
      <w:bookmarkStart w:id="30" w:name="_Toc52574085"/>
      <w:bookmarkStart w:id="31" w:name="_Toc52574171"/>
      <w:bookmarkStart w:id="32" w:name="_Toc185544386"/>
      <w:r>
        <w:br w:type="page"/>
      </w:r>
    </w:p>
    <w:p w14:paraId="3DD6BB04" w14:textId="1B64C9C7" w:rsidR="00BF3D8D" w:rsidRDefault="00BF3D8D" w:rsidP="00BF3D8D">
      <w:pPr>
        <w:pStyle w:val="4"/>
        <w:rPr>
          <w:lang w:eastAsia="ja-JP"/>
        </w:rPr>
      </w:pPr>
      <w:r>
        <w:lastRenderedPageBreak/>
        <w:t>4.2.7.5</w:t>
      </w:r>
      <w:r>
        <w:tab/>
      </w:r>
      <w:r>
        <w:rPr>
          <w:i/>
        </w:rPr>
        <w:t>FeatureSetDownlink</w:t>
      </w:r>
      <w:r>
        <w:t xml:space="preserve"> parameters</w:t>
      </w:r>
      <w:bookmarkEnd w:id="24"/>
      <w:bookmarkEnd w:id="25"/>
      <w:bookmarkEnd w:id="26"/>
      <w:bookmarkEnd w:id="27"/>
      <w:bookmarkEnd w:id="28"/>
      <w:bookmarkEnd w:id="29"/>
      <w:bookmarkEnd w:id="30"/>
      <w:bookmarkEnd w:id="31"/>
      <w:bookmarkEnd w:id="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F3D8D" w14:paraId="106B014F" w14:textId="77777777" w:rsidTr="00BF3D8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9D6CDD" w14:textId="77777777" w:rsidR="00BF3D8D" w:rsidRPr="00BF3D8D" w:rsidRDefault="00BF3D8D" w:rsidP="00BF3D8D">
            <w:pPr>
              <w:pStyle w:val="TAL"/>
              <w:jc w:val="center"/>
              <w:rPr>
                <w:b/>
                <w:i/>
              </w:rPr>
            </w:pPr>
            <w:bookmarkStart w:id="33" w:name="_Hlk190981852"/>
            <w:r w:rsidRPr="00BF3D8D">
              <w:rPr>
                <w:b/>
                <w:i/>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866067E" w14:textId="77777777" w:rsidR="00BF3D8D" w:rsidRPr="00BF3D8D" w:rsidRDefault="00BF3D8D" w:rsidP="00BF3D8D">
            <w:pPr>
              <w:pStyle w:val="TAL"/>
              <w:jc w:val="center"/>
              <w:rPr>
                <w:b/>
                <w:bCs/>
              </w:rPr>
            </w:pPr>
            <w:r w:rsidRPr="00BF3D8D">
              <w:rPr>
                <w:b/>
                <w:bCs/>
              </w:rPr>
              <w:t>Per</w:t>
            </w:r>
          </w:p>
        </w:tc>
        <w:tc>
          <w:tcPr>
            <w:tcW w:w="567" w:type="dxa"/>
            <w:tcBorders>
              <w:top w:val="single" w:sz="4" w:space="0" w:color="808080"/>
              <w:left w:val="single" w:sz="4" w:space="0" w:color="808080"/>
              <w:bottom w:val="single" w:sz="4" w:space="0" w:color="808080"/>
              <w:right w:val="single" w:sz="4" w:space="0" w:color="808080"/>
            </w:tcBorders>
            <w:hideMark/>
          </w:tcPr>
          <w:p w14:paraId="0D13F00F" w14:textId="77777777" w:rsidR="00BF3D8D" w:rsidRPr="00BF3D8D" w:rsidRDefault="00BF3D8D" w:rsidP="00BF3D8D">
            <w:pPr>
              <w:pStyle w:val="TAL"/>
              <w:jc w:val="center"/>
              <w:rPr>
                <w:b/>
                <w:bCs/>
              </w:rPr>
            </w:pPr>
            <w:r w:rsidRPr="00BF3D8D">
              <w:rPr>
                <w:b/>
                <w:bCs/>
              </w:rPr>
              <w:t>M</w:t>
            </w:r>
          </w:p>
        </w:tc>
        <w:tc>
          <w:tcPr>
            <w:tcW w:w="709" w:type="dxa"/>
            <w:tcBorders>
              <w:top w:val="single" w:sz="4" w:space="0" w:color="808080"/>
              <w:left w:val="single" w:sz="4" w:space="0" w:color="808080"/>
              <w:bottom w:val="single" w:sz="4" w:space="0" w:color="808080"/>
              <w:right w:val="single" w:sz="4" w:space="0" w:color="808080"/>
            </w:tcBorders>
            <w:hideMark/>
          </w:tcPr>
          <w:p w14:paraId="50ED3296" w14:textId="77777777" w:rsidR="00BF3D8D" w:rsidRPr="00BF3D8D" w:rsidRDefault="00BF3D8D" w:rsidP="00BF3D8D">
            <w:pPr>
              <w:pStyle w:val="TAL"/>
              <w:jc w:val="center"/>
              <w:rPr>
                <w:b/>
                <w:bCs/>
                <w:iCs/>
              </w:rPr>
            </w:pPr>
            <w:r w:rsidRPr="00BF3D8D">
              <w:rPr>
                <w:b/>
                <w:bCs/>
                <w:iCs/>
              </w:rPr>
              <w:t>FDD-TDD</w:t>
            </w:r>
          </w:p>
          <w:p w14:paraId="36BA74BE" w14:textId="77777777" w:rsidR="00BF3D8D" w:rsidRPr="00BF3D8D" w:rsidRDefault="00BF3D8D" w:rsidP="00BF3D8D">
            <w:pPr>
              <w:pStyle w:val="TAL"/>
              <w:jc w:val="center"/>
              <w:rPr>
                <w:b/>
                <w:bCs/>
                <w:iCs/>
              </w:rPr>
            </w:pPr>
            <w:r w:rsidRPr="00BF3D8D">
              <w:rPr>
                <w:b/>
                <w:bCs/>
                <w:iCs/>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A1D651B" w14:textId="77777777" w:rsidR="00BF3D8D" w:rsidRPr="00BF3D8D" w:rsidRDefault="00BF3D8D" w:rsidP="00BF3D8D">
            <w:pPr>
              <w:pStyle w:val="TAL"/>
              <w:jc w:val="center"/>
              <w:rPr>
                <w:b/>
                <w:bCs/>
                <w:iCs/>
              </w:rPr>
            </w:pPr>
            <w:r w:rsidRPr="00BF3D8D">
              <w:rPr>
                <w:b/>
                <w:bCs/>
                <w:iCs/>
              </w:rPr>
              <w:t>FR1-FR2</w:t>
            </w:r>
          </w:p>
          <w:p w14:paraId="44BC8C9B" w14:textId="77777777" w:rsidR="00BF3D8D" w:rsidRPr="00BF3D8D" w:rsidRDefault="00BF3D8D" w:rsidP="00BF3D8D">
            <w:pPr>
              <w:pStyle w:val="TAL"/>
              <w:jc w:val="center"/>
              <w:rPr>
                <w:b/>
                <w:bCs/>
                <w:iCs/>
              </w:rPr>
            </w:pPr>
            <w:r w:rsidRPr="00BF3D8D">
              <w:rPr>
                <w:b/>
                <w:bCs/>
                <w:iCs/>
              </w:rPr>
              <w:t>DIFF</w:t>
            </w:r>
          </w:p>
        </w:tc>
      </w:tr>
      <w:bookmarkEnd w:id="33"/>
      <w:tr w:rsidR="00E33624" w14:paraId="1256A423" w14:textId="77777777" w:rsidTr="00E336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575AFFE" w14:textId="72F9473C" w:rsidR="00E33624" w:rsidRDefault="00E33624">
            <w:pPr>
              <w:pStyle w:val="TAL"/>
              <w:rPr>
                <w:b/>
                <w:i/>
                <w:lang w:eastAsia="ja-JP"/>
              </w:rPr>
            </w:pPr>
            <w:r>
              <w:rPr>
                <w:b/>
                <w:i/>
              </w:rPr>
              <w:t>pdcch-RACH-AffectedBands</w:t>
            </w:r>
            <w:ins w:id="34" w:author="MediaTek-Xiaonan" w:date="2025-05-21T12:25:00Z">
              <w:r>
                <w:rPr>
                  <w:rFonts w:hint="eastAsia"/>
                  <w:b/>
                  <w:i/>
                  <w:lang w:eastAsia="zh-CN"/>
                </w:rPr>
                <w:t>-Targe</w:t>
              </w:r>
            </w:ins>
            <w:ins w:id="35" w:author="MediaTek-Xiaonan" w:date="2025-05-21T17:10:00Z">
              <w:r w:rsidR="00176FD9">
                <w:rPr>
                  <w:rFonts w:hint="eastAsia"/>
                  <w:b/>
                  <w:i/>
                  <w:lang w:eastAsia="zh-CN"/>
                </w:rPr>
                <w:t>t</w:t>
              </w:r>
            </w:ins>
            <w:ins w:id="36" w:author="MediaTek-Xiaonan" w:date="2025-05-21T12:25:00Z">
              <w:r>
                <w:rPr>
                  <w:rFonts w:hint="eastAsia"/>
                  <w:b/>
                  <w:i/>
                  <w:lang w:eastAsia="zh-CN"/>
                </w:rPr>
                <w:t>Band</w:t>
              </w:r>
            </w:ins>
            <w:r>
              <w:rPr>
                <w:b/>
                <w:i/>
              </w:rPr>
              <w:t>List-r18</w:t>
            </w:r>
          </w:p>
          <w:p w14:paraId="3EED93E4" w14:textId="449A80B0" w:rsidR="00E33624" w:rsidRDefault="00E33624">
            <w:pPr>
              <w:pStyle w:val="TAL"/>
              <w:rPr>
                <w:b/>
              </w:rPr>
            </w:pPr>
            <w:r>
              <w:t xml:space="preserve">Indicates whether </w:t>
            </w:r>
            <w:del w:id="37" w:author="MediaTek-Xiaonan" w:date="2025-05-21T12:25:00Z">
              <w:r w:rsidDel="00E33624">
                <w:delText xml:space="preserve">UE may cause </w:delText>
              </w:r>
            </w:del>
            <w:r>
              <w:t>interruption</w:t>
            </w:r>
            <w:ins w:id="38" w:author="MediaTek-Xiaonan" w:date="2025-05-21T12:25:00Z">
              <w:r>
                <w:rPr>
                  <w:rFonts w:hint="eastAsia"/>
                  <w:lang w:eastAsia="zh-CN"/>
                </w:rPr>
                <w:t xml:space="preserve"> may occur</w:t>
              </w:r>
            </w:ins>
            <w:r>
              <w:t xml:space="preserve"> on DL slot(s) on serving cells due to PDCCH-ordered RACH transmission towards target bands</w:t>
            </w:r>
            <w:ins w:id="39" w:author="MediaTek-Xiaonan" w:date="2025-05-21T12:26:00Z">
              <w:r>
                <w:rPr>
                  <w:rFonts w:hint="eastAsia"/>
                  <w:lang w:eastAsia="zh-CN"/>
                </w:rPr>
                <w:t>,</w:t>
              </w:r>
              <w:r>
                <w:t xml:space="preserve"> </w:t>
              </w:r>
              <w:r w:rsidRPr="00E33624">
                <w:rPr>
                  <w:lang w:eastAsia="zh-CN"/>
                </w:rPr>
                <w:t>as specified in TS 38.133</w:t>
              </w:r>
            </w:ins>
            <w:ins w:id="40" w:author="MediaTek-Xiaonan" w:date="2025-05-21T17:11:00Z">
              <w:r w:rsidR="00176FD9">
                <w:rPr>
                  <w:rFonts w:hint="eastAsia"/>
                  <w:lang w:eastAsia="zh-CN"/>
                </w:rPr>
                <w:t>, clause</w:t>
              </w:r>
            </w:ins>
            <w:ins w:id="41" w:author="MediaTek-Xiaonan" w:date="2025-05-21T12:26:00Z">
              <w:r w:rsidRPr="00E33624">
                <w:rPr>
                  <w:lang w:eastAsia="zh-CN"/>
                </w:rPr>
                <w:t xml:space="preserve"> 8.2.2.2.20 [5]</w:t>
              </w:r>
            </w:ins>
            <w:r>
              <w:t>.</w:t>
            </w:r>
          </w:p>
          <w:p w14:paraId="3B4F6BF8" w14:textId="77777777" w:rsidR="00E33624" w:rsidRDefault="00E33624">
            <w:pPr>
              <w:pStyle w:val="TAL"/>
            </w:pPr>
          </w:p>
          <w:p w14:paraId="70EDD046" w14:textId="6CE48EC0" w:rsidR="00E33624" w:rsidRDefault="00E33624">
            <w:pPr>
              <w:pStyle w:val="TAL"/>
            </w:pPr>
            <w:ins w:id="42" w:author="MediaTek-Xiaonan" w:date="2025-05-21T12:27:00Z">
              <w:r w:rsidRPr="00E33624">
                <w:t xml:space="preserve">The band entry of this feature set corresponds to the band of </w:t>
              </w:r>
            </w:ins>
            <w:ins w:id="43" w:author="MediaTek-Xiaonan" w:date="2025-05-21T15:38:00Z">
              <w:r w:rsidR="00D60DE5">
                <w:rPr>
                  <w:rFonts w:hint="eastAsia"/>
                  <w:lang w:eastAsia="zh-CN"/>
                </w:rPr>
                <w:t xml:space="preserve">the </w:t>
              </w:r>
            </w:ins>
            <w:ins w:id="44" w:author="MediaTek-Xiaonan" w:date="2025-05-21T12:27:00Z">
              <w:r w:rsidRPr="00E33624">
                <w:t>serving cell</w:t>
              </w:r>
            </w:ins>
            <w:ins w:id="45" w:author="MediaTek-Xiaonan" w:date="2025-05-21T15:38:00Z">
              <w:r w:rsidR="00D60DE5">
                <w:rPr>
                  <w:rFonts w:hint="eastAsia"/>
                  <w:lang w:eastAsia="zh-CN"/>
                </w:rPr>
                <w:t>(s)</w:t>
              </w:r>
            </w:ins>
            <w:ins w:id="46" w:author="MediaTek-Xiaonan" w:date="2025-05-21T12:27:00Z">
              <w:r w:rsidRPr="00E33624">
                <w:t xml:space="preserve"> that may be affected during PDCCH-ordered RACH transmission </w:t>
              </w:r>
              <w:r>
                <w:rPr>
                  <w:rFonts w:hint="eastAsia"/>
                  <w:lang w:eastAsia="zh-CN"/>
                </w:rPr>
                <w:t>to</w:t>
              </w:r>
            </w:ins>
            <w:ins w:id="47" w:author="MediaTek-Xiaonan" w:date="2025-05-21T17:43:00Z">
              <w:r w:rsidR="009D45FC">
                <w:rPr>
                  <w:rFonts w:hint="eastAsia"/>
                  <w:lang w:eastAsia="zh-CN"/>
                </w:rPr>
                <w:t>ward</w:t>
              </w:r>
            </w:ins>
            <w:ins w:id="48" w:author="MediaTek-Xiaonan" w:date="2025-05-21T12:27:00Z">
              <w:r w:rsidRPr="00E33624">
                <w:t xml:space="preserve"> target band.</w:t>
              </w:r>
              <w:r>
                <w:rPr>
                  <w:rFonts w:hint="eastAsia"/>
                  <w:lang w:eastAsia="zh-CN"/>
                </w:rPr>
                <w:t xml:space="preserve"> </w:t>
              </w:r>
            </w:ins>
            <w:del w:id="49" w:author="MediaTek-Xiaonan" w:date="2025-05-21T15:17:00Z">
              <w:r w:rsidDel="001963B8">
                <w:rPr>
                  <w:rFonts w:hint="eastAsia"/>
                  <w:lang w:eastAsia="zh-CN"/>
                </w:rPr>
                <w:delText xml:space="preserve">Each </w:delText>
              </w:r>
            </w:del>
            <w:ins w:id="50" w:author="MediaTek-Xiaonan" w:date="2025-05-21T15:17:00Z">
              <w:r w:rsidR="001963B8">
                <w:rPr>
                  <w:rFonts w:hint="eastAsia"/>
                  <w:lang w:eastAsia="zh-CN"/>
                </w:rPr>
                <w:t>E</w:t>
              </w:r>
            </w:ins>
            <w:ins w:id="51" w:author="MediaTek-Xiaonan" w:date="2025-05-21T12:27:00Z">
              <w:r w:rsidRPr="00E33624">
                <w:t xml:space="preserve">ach entry in the list corresponds to a </w:t>
              </w:r>
            </w:ins>
            <w:del w:id="52" w:author="MediaTek-Xiaonan" w:date="2025-05-21T12:28:00Z">
              <w:r w:rsidDel="00E33624">
                <w:delText xml:space="preserve">"source-target" pair indicates the band pair between the </w:delText>
              </w:r>
            </w:del>
            <w:r>
              <w:t>target band for RACH transmission</w:t>
            </w:r>
            <w:del w:id="53" w:author="MediaTek-Xiaonan" w:date="2025-05-21T12:28:00Z">
              <w:r w:rsidDel="00E33624">
                <w:delText xml:space="preserve"> and band under UE's current band combination</w:delText>
              </w:r>
            </w:del>
            <w:r>
              <w:t>.</w:t>
            </w:r>
          </w:p>
          <w:p w14:paraId="6E5BFCB2" w14:textId="77777777" w:rsidR="00E33624" w:rsidRDefault="00E33624">
            <w:pPr>
              <w:pStyle w:val="TAL"/>
            </w:pPr>
          </w:p>
          <w:p w14:paraId="59FA2ED3" w14:textId="18B3C6CF" w:rsidR="00E33624" w:rsidRDefault="00E33624">
            <w:pPr>
              <w:pStyle w:val="TAL"/>
            </w:pPr>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ins w:id="54" w:author="MediaTek-Xiaonan" w:date="2025-05-21T12:28:00Z">
              <w:r>
                <w:t xml:space="preserve"> </w:t>
              </w:r>
              <w:r w:rsidRPr="00E33624">
                <w:t xml:space="preserve">For those bands indicated in </w:t>
              </w:r>
              <w:proofErr w:type="spellStart"/>
              <w:r w:rsidRPr="00E33624">
                <w:rPr>
                  <w:i/>
                  <w:iCs/>
                </w:rPr>
                <w:t>appliedFreqBandListFilter</w:t>
              </w:r>
              <w:proofErr w:type="spellEnd"/>
              <w:r w:rsidRPr="00E33624">
                <w:rPr>
                  <w:i/>
                  <w:iCs/>
                </w:rPr>
                <w:t xml:space="preserve"> </w:t>
              </w:r>
              <w:r w:rsidRPr="00E33624">
                <w:t xml:space="preserve">where the UE does not support PDCCH-ordered RACH towards target bands for LTM, it is up to UE implementation to select </w:t>
              </w:r>
              <w:r w:rsidRPr="00E33624">
                <w:rPr>
                  <w:i/>
                  <w:iCs/>
                </w:rPr>
                <w:t>noInterruption</w:t>
              </w:r>
              <w:r w:rsidRPr="00E33624">
                <w:t xml:space="preserve"> or </w:t>
              </w:r>
              <w:r w:rsidRPr="00E33624">
                <w:rPr>
                  <w:i/>
                  <w:iCs/>
                </w:rPr>
                <w:t>interruption</w:t>
              </w:r>
              <w:r w:rsidRPr="00E33624">
                <w:t xml:space="preserve"> for that element</w:t>
              </w:r>
            </w:ins>
            <w:ins w:id="55" w:author="MediaTek-Xiaonan" w:date="2025-05-21T12:29:00Z">
              <w:r>
                <w:rPr>
                  <w:rFonts w:hint="eastAsia"/>
                  <w:lang w:eastAsia="zh-CN"/>
                </w:rPr>
                <w:t xml:space="preserve"> and </w:t>
              </w:r>
            </w:ins>
            <w:ins w:id="56" w:author="MediaTek-Xiaonan" w:date="2025-05-21T17:11:00Z">
              <w:r w:rsidR="00176FD9">
                <w:rPr>
                  <w:rFonts w:hint="eastAsia"/>
                  <w:lang w:eastAsia="zh-CN"/>
                </w:rPr>
                <w:t>this value is ignored, as</w:t>
              </w:r>
            </w:ins>
            <w:ins w:id="57" w:author="MediaTek-Xiaonan" w:date="2025-05-21T17:12:00Z">
              <w:r w:rsidR="00176FD9">
                <w:rPr>
                  <w:rFonts w:hint="eastAsia"/>
                  <w:lang w:eastAsia="zh-CN"/>
                </w:rPr>
                <w:t xml:space="preserve"> </w:t>
              </w:r>
            </w:ins>
            <w:ins w:id="58" w:author="MediaTek-Xiaonan" w:date="2025-05-21T12:31:00Z">
              <w:r w:rsidRPr="00E33624">
                <w:t>UE</w:t>
              </w:r>
            </w:ins>
            <w:ins w:id="59" w:author="MediaTek-Xiaonan" w:date="2025-05-21T17:12:00Z">
              <w:r w:rsidR="00176FD9">
                <w:rPr>
                  <w:rFonts w:hint="eastAsia"/>
                  <w:lang w:eastAsia="zh-CN"/>
                </w:rPr>
                <w:t xml:space="preserve"> does not</w:t>
              </w:r>
            </w:ins>
            <w:ins w:id="60" w:author="MediaTek-Xiaonan" w:date="2025-05-21T12:31:00Z">
              <w:r w:rsidRPr="00E33624">
                <w:t xml:space="preserve"> report </w:t>
              </w:r>
            </w:ins>
            <w:ins w:id="61" w:author="MediaTek-Xiaonan" w:date="2025-05-22T11:35:00Z">
              <w:r w:rsidR="00A35754">
                <w:rPr>
                  <w:rFonts w:hint="eastAsia"/>
                  <w:lang w:eastAsia="zh-CN"/>
                </w:rPr>
                <w:t xml:space="preserve">the </w:t>
              </w:r>
            </w:ins>
            <w:ins w:id="62" w:author="MediaTek-Xiaonan" w:date="2025-05-21T12:31:00Z">
              <w:r w:rsidRPr="00E33624">
                <w:t>support for the corr</w:t>
              </w:r>
            </w:ins>
            <w:ins w:id="63" w:author="MediaTek-Xiaonan" w:date="2025-05-21T17:14:00Z">
              <w:r w:rsidR="00176FD9">
                <w:rPr>
                  <w:rFonts w:hint="eastAsia"/>
                  <w:lang w:eastAsia="zh-CN"/>
                </w:rPr>
                <w:t>e</w:t>
              </w:r>
            </w:ins>
            <w:ins w:id="64" w:author="MediaTek-Xiaonan" w:date="2025-05-21T12:31:00Z">
              <w:r w:rsidRPr="00E33624">
                <w:t xml:space="preserve">sponding band in the capability </w:t>
              </w:r>
              <w:r w:rsidRPr="004A29D6">
                <w:rPr>
                  <w:i/>
                  <w:iCs/>
                </w:rPr>
                <w:t>rach-EarlyTA-Measurement-r18</w:t>
              </w:r>
              <w:r w:rsidRPr="00E33624">
                <w:t>.</w:t>
              </w:r>
            </w:ins>
          </w:p>
          <w:p w14:paraId="6DE33FB9" w14:textId="77777777" w:rsidR="00E33624" w:rsidRDefault="00E33624">
            <w:pPr>
              <w:pStyle w:val="TAL"/>
              <w:rPr>
                <w:b/>
                <w:bCs/>
                <w:i/>
                <w:iCs/>
              </w:rPr>
            </w:pPr>
            <w:r>
              <w:t xml:space="preserve">A UE supporting this feature shall also indicate support of </w:t>
            </w:r>
            <w:r>
              <w:rPr>
                <w:i/>
                <w:iCs/>
              </w:rPr>
              <w:t>rach-EarlyTA-Measurement-r18</w:t>
            </w:r>
            <w:r>
              <w:t>.</w:t>
            </w:r>
          </w:p>
        </w:tc>
        <w:tc>
          <w:tcPr>
            <w:tcW w:w="709" w:type="dxa"/>
            <w:tcBorders>
              <w:top w:val="single" w:sz="4" w:space="0" w:color="808080"/>
              <w:left w:val="single" w:sz="4" w:space="0" w:color="808080"/>
              <w:bottom w:val="single" w:sz="4" w:space="0" w:color="808080"/>
              <w:right w:val="single" w:sz="4" w:space="0" w:color="808080"/>
            </w:tcBorders>
            <w:hideMark/>
          </w:tcPr>
          <w:p w14:paraId="42108BB3" w14:textId="77777777" w:rsidR="00E33624" w:rsidRDefault="00E33624">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FCC36A9" w14:textId="77777777" w:rsidR="00E33624" w:rsidRDefault="00E3362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2859A2B3" w14:textId="77777777" w:rsidR="00E33624" w:rsidRDefault="00E3362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11C37470" w14:textId="77777777" w:rsidR="00E33624" w:rsidRDefault="00E33624">
            <w:pPr>
              <w:pStyle w:val="TAL"/>
              <w:jc w:val="center"/>
            </w:pPr>
            <w:r>
              <w:rPr>
                <w:bCs/>
                <w:iCs/>
              </w:rPr>
              <w:t>N/A</w:t>
            </w:r>
          </w:p>
        </w:tc>
      </w:tr>
      <w:tr w:rsidR="00E33624" w14:paraId="611793E0" w14:textId="77777777" w:rsidTr="00E33624">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39614" w14:textId="723B8E84" w:rsidR="00E33624" w:rsidRDefault="00E33624">
            <w:pPr>
              <w:pStyle w:val="TAL"/>
              <w:rPr>
                <w:b/>
                <w:i/>
              </w:rPr>
            </w:pPr>
            <w:r>
              <w:rPr>
                <w:b/>
                <w:i/>
              </w:rPr>
              <w:t>pdcch-RACH-PrepTime</w:t>
            </w:r>
            <w:ins w:id="65" w:author="MediaTek-Xiaonan" w:date="2025-05-21T12:36:00Z">
              <w:r w:rsidR="00075FC6">
                <w:rPr>
                  <w:rFonts w:hint="eastAsia"/>
                  <w:b/>
                  <w:i/>
                  <w:lang w:eastAsia="zh-CN"/>
                </w:rPr>
                <w:t>-TargetBand</w:t>
              </w:r>
            </w:ins>
            <w:r>
              <w:rPr>
                <w:b/>
                <w:i/>
              </w:rPr>
              <w:t>List-r18</w:t>
            </w:r>
          </w:p>
          <w:p w14:paraId="56013C0E" w14:textId="27AC9E3A" w:rsidR="00E33624" w:rsidRDefault="00E33624">
            <w:pPr>
              <w:pStyle w:val="TAL"/>
              <w:rPr>
                <w:b/>
              </w:rPr>
            </w:pPr>
            <w:r>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ins w:id="66" w:author="MediaTek-Xiaonan" w:date="2025-05-21T12:36:00Z">
              <w:r w:rsidR="00075FC6">
                <w:rPr>
                  <w:rFonts w:hint="eastAsia"/>
                  <w:lang w:eastAsia="zh-CN"/>
                </w:rPr>
                <w:t>,</w:t>
              </w:r>
              <w:r w:rsidR="00075FC6" w:rsidRPr="00075FC6">
                <w:rPr>
                  <w:lang w:eastAsia="zh-CN"/>
                </w:rPr>
                <w:t xml:space="preserve"> as specified in TS 38.133</w:t>
              </w:r>
            </w:ins>
            <w:ins w:id="67" w:author="MediaTek-Xiaonan" w:date="2025-05-21T17:44:00Z">
              <w:r w:rsidR="001316BF">
                <w:rPr>
                  <w:rFonts w:hint="eastAsia"/>
                  <w:lang w:eastAsia="zh-CN"/>
                </w:rPr>
                <w:t>, clause</w:t>
              </w:r>
            </w:ins>
            <w:ins w:id="68" w:author="MediaTek-Xiaonan" w:date="2025-05-21T12:36:00Z">
              <w:r w:rsidR="00075FC6" w:rsidRPr="00075FC6">
                <w:rPr>
                  <w:lang w:eastAsia="zh-CN"/>
                </w:rPr>
                <w:t xml:space="preserve"> 6.2.2C.2 [5]</w:t>
              </w:r>
            </w:ins>
            <w:r>
              <w:t>.</w:t>
            </w:r>
          </w:p>
          <w:p w14:paraId="0869C72C" w14:textId="4BDC5CB6" w:rsidR="00E33624" w:rsidRDefault="00E33624">
            <w:pPr>
              <w:pStyle w:val="TAL"/>
            </w:pPr>
            <w:del w:id="69" w:author="MediaTek-Xiaonan" w:date="2025-05-21T15:21:00Z">
              <w:r w:rsidDel="001963B8">
                <w:delText xml:space="preserve">Each </w:delText>
              </w:r>
            </w:del>
            <w:ins w:id="70" w:author="MediaTek-Xiaonan" w:date="2025-05-21T15:21:00Z">
              <w:r w:rsidR="001963B8">
                <w:rPr>
                  <w:rFonts w:hint="eastAsia"/>
                  <w:lang w:eastAsia="zh-CN"/>
                </w:rPr>
                <w:t>E</w:t>
              </w:r>
            </w:ins>
            <w:ins w:id="71" w:author="MediaTek-Xiaonan" w:date="2025-05-21T12:39:00Z">
              <w:r w:rsidR="00075FC6" w:rsidRPr="00075FC6">
                <w:t xml:space="preserve">ach entry in the list corresponds to a </w:t>
              </w:r>
            </w:ins>
            <w:del w:id="72" w:author="MediaTek-Xiaonan" w:date="2025-05-21T12:39:00Z">
              <w:r w:rsidDel="00075FC6">
                <w:delText xml:space="preserve">"source-target" pair indicates the band pair between the </w:delText>
              </w:r>
            </w:del>
            <w:r>
              <w:t>target band for RACH transmission</w:t>
            </w:r>
            <w:del w:id="73" w:author="MediaTek-Xiaonan" w:date="2025-05-21T12:39:00Z">
              <w:r w:rsidDel="00075FC6">
                <w:delText xml:space="preserve"> and band under UE's current band combination</w:delText>
              </w:r>
            </w:del>
            <w:r>
              <w:t>.</w:t>
            </w:r>
            <w:ins w:id="74" w:author="MediaTek-Xiaonan" w:date="2025-05-21T12:40:00Z">
              <w:r w:rsidR="00075FC6" w:rsidRPr="00075FC6">
                <w:t xml:space="preserve"> If an entry is set to </w:t>
              </w:r>
              <w:r w:rsidR="00075FC6" w:rsidRPr="00075FC6">
                <w:rPr>
                  <w:i/>
                  <w:iCs/>
                </w:rPr>
                <w:t>notSupported</w:t>
              </w:r>
              <w:r w:rsidR="00075FC6" w:rsidRPr="00075FC6">
                <w:t>, the UE does not support PDCCH ordered RACH if the PRACH bandwidth is outside of any configured UL BWP in that target band.</w:t>
              </w:r>
            </w:ins>
          </w:p>
          <w:p w14:paraId="5D0A8D8B" w14:textId="77777777" w:rsidR="00E33624" w:rsidRDefault="00E33624">
            <w:pPr>
              <w:pStyle w:val="TAL"/>
            </w:pPr>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p>
          <w:p w14:paraId="78E4EDED" w14:textId="5454AE0F" w:rsidR="00E33624" w:rsidRDefault="00E33624">
            <w:pPr>
              <w:pStyle w:val="TAL"/>
              <w:rPr>
                <w:b/>
                <w:bCs/>
                <w:i/>
                <w:iCs/>
              </w:rPr>
            </w:pPr>
            <w:r>
              <w:t xml:space="preserve">A UE supporting this feature shall also indicate support of </w:t>
            </w:r>
            <w:r>
              <w:rPr>
                <w:i/>
                <w:iCs/>
              </w:rPr>
              <w:t>rach-EarlyTA-Measurement-r18</w:t>
            </w:r>
            <w:r>
              <w:t>.</w:t>
            </w:r>
            <w:ins w:id="75" w:author="MediaTek-Xiaonan" w:date="2025-05-21T12:42:00Z">
              <w:r w:rsidR="00075FC6">
                <w:t xml:space="preserve"> </w:t>
              </w:r>
              <w:r w:rsidR="00075FC6" w:rsidRPr="00075FC6">
                <w:t xml:space="preserve">A UE that sets </w:t>
              </w:r>
              <w:proofErr w:type="spellStart"/>
              <w:r w:rsidR="00075FC6" w:rsidRPr="00075FC6">
                <w:rPr>
                  <w:i/>
                  <w:iCs/>
                </w:rPr>
                <w:t>pdcch</w:t>
              </w:r>
              <w:proofErr w:type="spellEnd"/>
              <w:r w:rsidR="00075FC6" w:rsidRPr="00075FC6">
                <w:rPr>
                  <w:i/>
                  <w:iCs/>
                </w:rPr>
                <w:t>-RACH-</w:t>
              </w:r>
              <w:proofErr w:type="spellStart"/>
              <w:r w:rsidR="00075FC6" w:rsidRPr="00075FC6">
                <w:rPr>
                  <w:i/>
                  <w:iCs/>
                </w:rPr>
                <w:t>SwitchingTime</w:t>
              </w:r>
            </w:ins>
            <w:proofErr w:type="spellEnd"/>
            <w:ins w:id="76" w:author="MediaTek-Xiaonan" w:date="2025-05-22T11:23:00Z">
              <w:r w:rsidR="00A00E63">
                <w:rPr>
                  <w:rFonts w:hint="eastAsia"/>
                  <w:i/>
                  <w:iCs/>
                  <w:lang w:eastAsia="zh-CN"/>
                </w:rPr>
                <w:t>-</w:t>
              </w:r>
              <w:proofErr w:type="spellStart"/>
              <w:r w:rsidR="00A00E63">
                <w:rPr>
                  <w:rFonts w:hint="eastAsia"/>
                  <w:i/>
                  <w:iCs/>
                  <w:lang w:eastAsia="zh-CN"/>
                </w:rPr>
                <w:t>TargetBandList</w:t>
              </w:r>
            </w:ins>
            <w:proofErr w:type="spellEnd"/>
            <w:ins w:id="77" w:author="MediaTek-Xiaonan" w:date="2025-05-21T12:42:00Z">
              <w:r w:rsidR="00075FC6" w:rsidRPr="00075FC6">
                <w:t xml:space="preserve"> to a value different from </w:t>
              </w:r>
              <w:r w:rsidR="00075FC6" w:rsidRPr="00075FC6">
                <w:rPr>
                  <w:i/>
                  <w:iCs/>
                </w:rPr>
                <w:t>notSupported</w:t>
              </w:r>
              <w:r w:rsidR="00075FC6" w:rsidRPr="00075FC6">
                <w:t xml:space="preserve"> for a target band also sets </w:t>
              </w:r>
              <w:proofErr w:type="spellStart"/>
              <w:r w:rsidR="00075FC6" w:rsidRPr="00075FC6">
                <w:rPr>
                  <w:i/>
                  <w:iCs/>
                </w:rPr>
                <w:t>pdcch</w:t>
              </w:r>
              <w:proofErr w:type="spellEnd"/>
              <w:r w:rsidR="00075FC6" w:rsidRPr="00075FC6">
                <w:rPr>
                  <w:i/>
                  <w:iCs/>
                </w:rPr>
                <w:t>-RACH-</w:t>
              </w:r>
              <w:proofErr w:type="spellStart"/>
              <w:r w:rsidR="00075FC6" w:rsidRPr="00075FC6">
                <w:rPr>
                  <w:i/>
                  <w:iCs/>
                </w:rPr>
                <w:t>PrepTime</w:t>
              </w:r>
            </w:ins>
            <w:proofErr w:type="spellEnd"/>
            <w:ins w:id="78" w:author="MediaTek-Xiaonan" w:date="2025-05-22T11:23:00Z">
              <w:r w:rsidR="00A00E63">
                <w:rPr>
                  <w:rFonts w:hint="eastAsia"/>
                  <w:i/>
                  <w:iCs/>
                  <w:lang w:eastAsia="zh-CN"/>
                </w:rPr>
                <w:t>-</w:t>
              </w:r>
              <w:proofErr w:type="spellStart"/>
              <w:r w:rsidR="00A00E63">
                <w:rPr>
                  <w:rFonts w:hint="eastAsia"/>
                  <w:i/>
                  <w:iCs/>
                  <w:lang w:eastAsia="zh-CN"/>
                </w:rPr>
                <w:t>TargetBandList</w:t>
              </w:r>
            </w:ins>
            <w:proofErr w:type="spellEnd"/>
            <w:ins w:id="79" w:author="MediaTek-Xiaonan" w:date="2025-05-21T12:42:00Z">
              <w:r w:rsidR="00075FC6" w:rsidRPr="00075FC6">
                <w:t xml:space="preserve"> to a value different from </w:t>
              </w:r>
              <w:r w:rsidR="00075FC6" w:rsidRPr="00075FC6">
                <w:rPr>
                  <w:i/>
                  <w:iCs/>
                </w:rPr>
                <w:t>notSupported</w:t>
              </w:r>
              <w:r w:rsidR="00075FC6" w:rsidRPr="00075FC6">
                <w:t xml:space="preserve"> for that target band.</w:t>
              </w:r>
            </w:ins>
          </w:p>
        </w:tc>
        <w:tc>
          <w:tcPr>
            <w:tcW w:w="709" w:type="dxa"/>
            <w:tcBorders>
              <w:top w:val="single" w:sz="4" w:space="0" w:color="808080"/>
              <w:left w:val="single" w:sz="4" w:space="0" w:color="808080"/>
              <w:bottom w:val="single" w:sz="4" w:space="0" w:color="808080"/>
              <w:right w:val="single" w:sz="4" w:space="0" w:color="808080"/>
            </w:tcBorders>
            <w:hideMark/>
          </w:tcPr>
          <w:p w14:paraId="0188948A" w14:textId="77777777" w:rsidR="00E33624" w:rsidRDefault="00E33624">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6FB713EC" w14:textId="77777777" w:rsidR="00E33624" w:rsidRDefault="00E3362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D8441DD" w14:textId="77777777" w:rsidR="00E33624" w:rsidRDefault="00E3362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35DFADB4" w14:textId="77777777" w:rsidR="00E33624" w:rsidRDefault="00E33624">
            <w:pPr>
              <w:pStyle w:val="TAL"/>
              <w:jc w:val="center"/>
            </w:pPr>
            <w:r>
              <w:rPr>
                <w:bCs/>
                <w:iCs/>
              </w:rPr>
              <w:t>N/A</w:t>
            </w:r>
          </w:p>
        </w:tc>
      </w:tr>
      <w:tr w:rsidR="00E33624" w14:paraId="2CA7ECC4" w14:textId="77777777" w:rsidTr="00E3362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090EF22" w14:textId="591D3560" w:rsidR="00E33624" w:rsidRDefault="00E33624">
            <w:pPr>
              <w:pStyle w:val="TAL"/>
              <w:rPr>
                <w:b/>
                <w:i/>
              </w:rPr>
            </w:pPr>
            <w:r>
              <w:rPr>
                <w:b/>
                <w:i/>
              </w:rPr>
              <w:t>pdcch-RACH-SwitchingTime</w:t>
            </w:r>
            <w:ins w:id="80" w:author="MediaTek-Xiaonan" w:date="2025-05-21T12:43:00Z">
              <w:r w:rsidR="00075FC6">
                <w:rPr>
                  <w:rFonts w:hint="eastAsia"/>
                  <w:b/>
                  <w:i/>
                  <w:lang w:eastAsia="zh-CN"/>
                </w:rPr>
                <w:t>-TargetBand</w:t>
              </w:r>
            </w:ins>
            <w:r>
              <w:rPr>
                <w:b/>
                <w:i/>
              </w:rPr>
              <w:t>List-r18</w:t>
            </w:r>
          </w:p>
          <w:p w14:paraId="3332E7BC" w14:textId="098C6900" w:rsidR="00E33624" w:rsidRDefault="00E33624">
            <w:pPr>
              <w:pStyle w:val="TAL"/>
              <w:rPr>
                <w:b/>
              </w:rPr>
            </w:pPr>
            <w:r>
              <w:t xml:space="preserve">Indicates the interruption length (Y </w:t>
            </w:r>
            <w:proofErr w:type="spellStart"/>
            <w:r>
              <w:t>ms</w:t>
            </w:r>
            <w:proofErr w:type="spellEnd"/>
            <w:r>
              <w:t>) due to RF re-tuning for PDCCH ordered RACH of which the resources are not fully contained in any of UE's configured UL BWP(s) of active serving cells, if absent, the UE does not support PDCCH ordered RACH if the PRACH bandwidth is outside of any configured UL BWP</w:t>
            </w:r>
            <w:ins w:id="81" w:author="MediaTek-Xiaonan" w:date="2025-05-21T12:44:00Z">
              <w:r w:rsidR="00075FC6">
                <w:rPr>
                  <w:rFonts w:hint="eastAsia"/>
                  <w:lang w:eastAsia="zh-CN"/>
                </w:rPr>
                <w:t xml:space="preserve">, </w:t>
              </w:r>
              <w:r w:rsidR="00075FC6" w:rsidRPr="00075FC6">
                <w:rPr>
                  <w:lang w:eastAsia="zh-CN"/>
                </w:rPr>
                <w:t>as specified in TS 38.133</w:t>
              </w:r>
            </w:ins>
            <w:ins w:id="82" w:author="MediaTek-Xiaonan" w:date="2025-05-21T17:44:00Z">
              <w:r w:rsidR="001316BF">
                <w:rPr>
                  <w:rFonts w:hint="eastAsia"/>
                  <w:lang w:eastAsia="zh-CN"/>
                </w:rPr>
                <w:t>, clause</w:t>
              </w:r>
            </w:ins>
            <w:ins w:id="83" w:author="MediaTek-Xiaonan" w:date="2025-05-21T12:44:00Z">
              <w:r w:rsidR="00075FC6" w:rsidRPr="00075FC6">
                <w:rPr>
                  <w:lang w:eastAsia="zh-CN"/>
                </w:rPr>
                <w:t xml:space="preserve"> 8.2.2.2.20 [5]</w:t>
              </w:r>
            </w:ins>
            <w:r>
              <w:t>.</w:t>
            </w:r>
          </w:p>
          <w:p w14:paraId="42F0DEDB" w14:textId="77777777" w:rsidR="00E33624" w:rsidRDefault="00E33624">
            <w:pPr>
              <w:pStyle w:val="TAL"/>
            </w:pPr>
          </w:p>
          <w:p w14:paraId="2DA23CF2" w14:textId="3486AC58" w:rsidR="00E33624" w:rsidRDefault="00E33624">
            <w:pPr>
              <w:pStyle w:val="TAL"/>
            </w:pPr>
            <w:del w:id="84" w:author="MediaTek-Xiaonan" w:date="2025-05-21T15:22:00Z">
              <w:r w:rsidDel="001963B8">
                <w:delText xml:space="preserve">Each </w:delText>
              </w:r>
            </w:del>
            <w:ins w:id="85" w:author="MediaTek-Xiaonan" w:date="2025-05-21T15:22:00Z">
              <w:r w:rsidR="001963B8">
                <w:rPr>
                  <w:rFonts w:hint="eastAsia"/>
                  <w:lang w:eastAsia="zh-CN"/>
                </w:rPr>
                <w:t>E</w:t>
              </w:r>
            </w:ins>
            <w:ins w:id="86" w:author="MediaTek-Xiaonan" w:date="2025-05-21T12:44:00Z">
              <w:r w:rsidR="00075FC6" w:rsidRPr="00075FC6">
                <w:t>ach entry in the list corresponds to a</w:t>
              </w:r>
            </w:ins>
            <w:del w:id="87" w:author="MediaTek-Xiaonan" w:date="2025-05-21T12:44:00Z">
              <w:r w:rsidDel="00075FC6">
                <w:delText>"source-target" pair indicates the band pair between the</w:delText>
              </w:r>
            </w:del>
            <w:r>
              <w:t xml:space="preserve"> target band for RACH transmission</w:t>
            </w:r>
            <w:del w:id="88" w:author="MediaTek-Xiaonan" w:date="2025-05-21T12:44:00Z">
              <w:r w:rsidDel="00075FC6">
                <w:delText xml:space="preserve"> and band under UE's current band combination</w:delText>
              </w:r>
            </w:del>
            <w:r>
              <w:t>.</w:t>
            </w:r>
            <w:ins w:id="89" w:author="MediaTek-Xiaonan" w:date="2025-05-21T12:45:00Z">
              <w:r w:rsidR="00075FC6" w:rsidRPr="00075FC6">
                <w:t xml:space="preserve"> If an entry is set to </w:t>
              </w:r>
              <w:r w:rsidR="00075FC6" w:rsidRPr="00075FC6">
                <w:rPr>
                  <w:i/>
                  <w:iCs/>
                </w:rPr>
                <w:t>notSupported</w:t>
              </w:r>
              <w:r w:rsidR="00075FC6" w:rsidRPr="00075FC6">
                <w:t>, the UE does not support PDCCH ordered RACH if the PRACH bandwidth is outside of any configured UL BWP in that target band.</w:t>
              </w:r>
            </w:ins>
          </w:p>
          <w:p w14:paraId="4408CB08" w14:textId="77777777" w:rsidR="00E33624" w:rsidRDefault="00E33624">
            <w:pPr>
              <w:pStyle w:val="TAL"/>
            </w:pPr>
            <w:r>
              <w:t xml:space="preserve">The target bands only consist of the bands indicated in </w:t>
            </w:r>
            <w:proofErr w:type="spellStart"/>
            <w:r>
              <w:rPr>
                <w:i/>
                <w:iCs/>
              </w:rPr>
              <w:t>appliedFreqBandListFilter</w:t>
            </w:r>
            <w:proofErr w:type="spellEnd"/>
            <w:r>
              <w:t xml:space="preserve">. They are listed in the same order as in </w:t>
            </w:r>
            <w:proofErr w:type="spellStart"/>
            <w:r>
              <w:rPr>
                <w:i/>
                <w:iCs/>
              </w:rPr>
              <w:t>appliedFreqBandListFilter</w:t>
            </w:r>
            <w:proofErr w:type="spellEnd"/>
            <w:r>
              <w:t xml:space="preserve"> and the first entry correspond to the first entry on </w:t>
            </w:r>
            <w:proofErr w:type="spellStart"/>
            <w:r>
              <w:rPr>
                <w:i/>
                <w:iCs/>
              </w:rPr>
              <w:t>appliedFreqBandListFilter</w:t>
            </w:r>
            <w:proofErr w:type="spellEnd"/>
            <w:r>
              <w:t xml:space="preserve"> and so on.</w:t>
            </w:r>
          </w:p>
          <w:p w14:paraId="2061D7D0" w14:textId="49F6061A" w:rsidR="00E33624" w:rsidRDefault="00E33624">
            <w:pPr>
              <w:pStyle w:val="TAL"/>
              <w:rPr>
                <w:b/>
                <w:bCs/>
                <w:i/>
                <w:iCs/>
                <w:lang w:eastAsia="zh-CN"/>
              </w:rPr>
            </w:pPr>
            <w:r>
              <w:t xml:space="preserve">A UE supporting this feature shall also indicate support of </w:t>
            </w:r>
            <w:r>
              <w:rPr>
                <w:i/>
                <w:iCs/>
              </w:rPr>
              <w:t>rach-EarlyTA-Measurement-r18</w:t>
            </w:r>
            <w:r>
              <w:t>.</w:t>
            </w:r>
            <w:ins w:id="90" w:author="MediaTek-Xiaonan" w:date="2025-05-21T12:45:00Z">
              <w:r w:rsidR="00075FC6">
                <w:t xml:space="preserve"> A UE that sets </w:t>
              </w:r>
              <w:proofErr w:type="spellStart"/>
              <w:r w:rsidR="00075FC6">
                <w:rPr>
                  <w:i/>
                  <w:iCs/>
                </w:rPr>
                <w:t>pdcch</w:t>
              </w:r>
              <w:proofErr w:type="spellEnd"/>
              <w:r w:rsidR="00075FC6">
                <w:rPr>
                  <w:i/>
                  <w:iCs/>
                </w:rPr>
                <w:t>-RACH-</w:t>
              </w:r>
            </w:ins>
            <w:proofErr w:type="spellStart"/>
            <w:ins w:id="91" w:author="MediaTek-Xiaonan" w:date="2025-05-22T11:22:00Z">
              <w:r w:rsidR="00A00E63">
                <w:rPr>
                  <w:rFonts w:hint="eastAsia"/>
                  <w:i/>
                  <w:iCs/>
                  <w:lang w:eastAsia="zh-CN"/>
                </w:rPr>
                <w:t>PrepT</w:t>
              </w:r>
            </w:ins>
            <w:ins w:id="92" w:author="MediaTek-Xiaonan" w:date="2025-05-21T12:45:00Z">
              <w:r w:rsidR="00075FC6">
                <w:rPr>
                  <w:i/>
                  <w:iCs/>
                </w:rPr>
                <w:t>ime</w:t>
              </w:r>
            </w:ins>
            <w:proofErr w:type="spellEnd"/>
            <w:ins w:id="93" w:author="MediaTek-Xiaonan" w:date="2025-05-22T11:22:00Z">
              <w:r w:rsidR="00A00E63">
                <w:rPr>
                  <w:rFonts w:hint="eastAsia"/>
                  <w:i/>
                  <w:iCs/>
                  <w:lang w:eastAsia="zh-CN"/>
                </w:rPr>
                <w:t>-</w:t>
              </w:r>
            </w:ins>
            <w:proofErr w:type="spellStart"/>
            <w:ins w:id="94" w:author="MediaTek-Xiaonan" w:date="2025-05-22T11:23:00Z">
              <w:r w:rsidR="00A00E63">
                <w:rPr>
                  <w:rFonts w:hint="eastAsia"/>
                  <w:i/>
                  <w:iCs/>
                  <w:lang w:eastAsia="zh-CN"/>
                </w:rPr>
                <w:t>TargetBandList</w:t>
              </w:r>
            </w:ins>
            <w:proofErr w:type="spellEnd"/>
            <w:ins w:id="95" w:author="MediaTek-Xiaonan" w:date="2025-05-21T12:45:00Z">
              <w:r w:rsidR="00075FC6">
                <w:t xml:space="preserve"> to a value different from </w:t>
              </w:r>
              <w:r w:rsidR="00075FC6">
                <w:rPr>
                  <w:i/>
                  <w:iCs/>
                </w:rPr>
                <w:t>notSupported</w:t>
              </w:r>
              <w:r w:rsidR="00075FC6">
                <w:t xml:space="preserve"> for a target band also sets </w:t>
              </w:r>
              <w:proofErr w:type="spellStart"/>
              <w:r w:rsidR="00075FC6">
                <w:rPr>
                  <w:i/>
                  <w:iCs/>
                </w:rPr>
                <w:t>pdcch</w:t>
              </w:r>
              <w:proofErr w:type="spellEnd"/>
              <w:r w:rsidR="00075FC6">
                <w:rPr>
                  <w:i/>
                  <w:iCs/>
                </w:rPr>
                <w:t>-RACH-</w:t>
              </w:r>
            </w:ins>
            <w:proofErr w:type="spellStart"/>
            <w:ins w:id="96" w:author="MediaTek-Xiaonan" w:date="2025-05-22T11:22:00Z">
              <w:r w:rsidR="00A00E63">
                <w:rPr>
                  <w:rFonts w:hint="eastAsia"/>
                  <w:i/>
                  <w:iCs/>
                  <w:lang w:eastAsia="zh-CN"/>
                </w:rPr>
                <w:t>Switching</w:t>
              </w:r>
            </w:ins>
            <w:ins w:id="97" w:author="MediaTek-Xiaonan" w:date="2025-05-21T12:45:00Z">
              <w:r w:rsidR="00075FC6">
                <w:rPr>
                  <w:i/>
                  <w:iCs/>
                </w:rPr>
                <w:t>Time</w:t>
              </w:r>
            </w:ins>
            <w:proofErr w:type="spellEnd"/>
            <w:ins w:id="98" w:author="MediaTek-Xiaonan" w:date="2025-05-22T11:23:00Z">
              <w:r w:rsidR="00A00E63">
                <w:rPr>
                  <w:rFonts w:hint="eastAsia"/>
                  <w:i/>
                  <w:iCs/>
                  <w:lang w:eastAsia="zh-CN"/>
                </w:rPr>
                <w:t>-</w:t>
              </w:r>
              <w:proofErr w:type="spellStart"/>
              <w:r w:rsidR="00A00E63">
                <w:rPr>
                  <w:rFonts w:hint="eastAsia"/>
                  <w:i/>
                  <w:iCs/>
                  <w:lang w:eastAsia="zh-CN"/>
                </w:rPr>
                <w:t>Target</w:t>
              </w:r>
            </w:ins>
            <w:ins w:id="99" w:author="MediaTek-Xiaonan" w:date="2025-05-22T11:24:00Z">
              <w:r w:rsidR="00A00E63">
                <w:rPr>
                  <w:rFonts w:hint="eastAsia"/>
                  <w:i/>
                  <w:iCs/>
                  <w:lang w:eastAsia="zh-CN"/>
                </w:rPr>
                <w:t>BandList</w:t>
              </w:r>
            </w:ins>
            <w:proofErr w:type="spellEnd"/>
            <w:ins w:id="100" w:author="MediaTek-Xiaonan" w:date="2025-05-21T12:45:00Z">
              <w:r w:rsidR="00075FC6">
                <w:t xml:space="preserve"> to a value different from </w:t>
              </w:r>
              <w:r w:rsidR="00075FC6">
                <w:rPr>
                  <w:i/>
                  <w:iCs/>
                </w:rPr>
                <w:t>notSupported</w:t>
              </w:r>
              <w:r w:rsidR="00075FC6">
                <w:t xml:space="preserve"> for that target band</w:t>
              </w:r>
            </w:ins>
            <w:ins w:id="101" w:author="MediaTek-Xiaonan" w:date="2025-05-21T14:58:00Z">
              <w:r w:rsidR="00880D68">
                <w:rPr>
                  <w:rFonts w:hint="eastAsia"/>
                  <w:lang w:eastAsia="zh-CN"/>
                </w:rPr>
                <w:t>.</w:t>
              </w:r>
            </w:ins>
          </w:p>
        </w:tc>
        <w:tc>
          <w:tcPr>
            <w:tcW w:w="709" w:type="dxa"/>
            <w:tcBorders>
              <w:top w:val="single" w:sz="4" w:space="0" w:color="808080"/>
              <w:left w:val="single" w:sz="4" w:space="0" w:color="808080"/>
              <w:bottom w:val="single" w:sz="4" w:space="0" w:color="808080"/>
              <w:right w:val="single" w:sz="4" w:space="0" w:color="808080"/>
            </w:tcBorders>
            <w:hideMark/>
          </w:tcPr>
          <w:p w14:paraId="64A0FB3C" w14:textId="77777777" w:rsidR="00E33624" w:rsidRDefault="00E33624">
            <w:pPr>
              <w:pStyle w:val="TAL"/>
              <w:jc w:val="center"/>
            </w:pPr>
            <w:r>
              <w:t>FS</w:t>
            </w:r>
          </w:p>
        </w:tc>
        <w:tc>
          <w:tcPr>
            <w:tcW w:w="567" w:type="dxa"/>
            <w:tcBorders>
              <w:top w:val="single" w:sz="4" w:space="0" w:color="808080"/>
              <w:left w:val="single" w:sz="4" w:space="0" w:color="808080"/>
              <w:bottom w:val="single" w:sz="4" w:space="0" w:color="808080"/>
              <w:right w:val="single" w:sz="4" w:space="0" w:color="808080"/>
            </w:tcBorders>
            <w:hideMark/>
          </w:tcPr>
          <w:p w14:paraId="0ED3213D" w14:textId="77777777" w:rsidR="00E33624" w:rsidRDefault="00E3362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54AEDEFA" w14:textId="77777777" w:rsidR="00E33624" w:rsidRDefault="00E3362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3ACF10A" w14:textId="77777777" w:rsidR="00E33624" w:rsidRDefault="00E33624">
            <w:pPr>
              <w:pStyle w:val="TAL"/>
              <w:jc w:val="center"/>
            </w:pPr>
            <w:r>
              <w:rPr>
                <w:bCs/>
                <w:iCs/>
              </w:rPr>
              <w:t>N/A</w:t>
            </w:r>
          </w:p>
        </w:tc>
      </w:tr>
    </w:tbl>
    <w:p w14:paraId="6DB1C289" w14:textId="186DEBFB" w:rsidR="00BF3D8D" w:rsidRPr="00020A98" w:rsidRDefault="00BF3D8D" w:rsidP="00BF3D8D"/>
    <w:sectPr w:rsidR="00BF3D8D" w:rsidRPr="00020A9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C4ECB" w14:textId="77777777" w:rsidR="00C62F91" w:rsidRDefault="00C62F91">
      <w:r>
        <w:separator/>
      </w:r>
    </w:p>
  </w:endnote>
  <w:endnote w:type="continuationSeparator" w:id="0">
    <w:p w14:paraId="309E54C1" w14:textId="77777777" w:rsidR="00C62F91" w:rsidRDefault="00C62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BC08" w14:textId="77777777" w:rsidR="00C62F91" w:rsidRDefault="00C62F91">
      <w:r>
        <w:separator/>
      </w:r>
    </w:p>
  </w:footnote>
  <w:footnote w:type="continuationSeparator" w:id="0">
    <w:p w14:paraId="4CB310D5" w14:textId="77777777" w:rsidR="00C62F91" w:rsidRDefault="00C62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8F4968"/>
    <w:multiLevelType w:val="hybridMultilevel"/>
    <w:tmpl w:val="C9D8F0C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5AFF33FA"/>
    <w:multiLevelType w:val="hybridMultilevel"/>
    <w:tmpl w:val="8A8EF4E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209346640">
    <w:abstractNumId w:val="1"/>
  </w:num>
  <w:num w:numId="2" w16cid:durableId="312278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Xiaonan">
    <w15:presenceInfo w15:providerId="None" w15:userId="MediaTek-Xiaon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D5"/>
    <w:rsid w:val="000045FF"/>
    <w:rsid w:val="00020A98"/>
    <w:rsid w:val="00022E4A"/>
    <w:rsid w:val="00025BDA"/>
    <w:rsid w:val="000446FE"/>
    <w:rsid w:val="00070E09"/>
    <w:rsid w:val="00075FC6"/>
    <w:rsid w:val="000A6394"/>
    <w:rsid w:val="000B7FED"/>
    <w:rsid w:val="000C038A"/>
    <w:rsid w:val="000C1066"/>
    <w:rsid w:val="000C6598"/>
    <w:rsid w:val="000D44B3"/>
    <w:rsid w:val="000D68F2"/>
    <w:rsid w:val="001316BF"/>
    <w:rsid w:val="00145D43"/>
    <w:rsid w:val="00176FD9"/>
    <w:rsid w:val="00180F07"/>
    <w:rsid w:val="00192C46"/>
    <w:rsid w:val="001963B8"/>
    <w:rsid w:val="001A08B3"/>
    <w:rsid w:val="001A2AEA"/>
    <w:rsid w:val="001A3D19"/>
    <w:rsid w:val="001A6EE4"/>
    <w:rsid w:val="001A7B60"/>
    <w:rsid w:val="001B52F0"/>
    <w:rsid w:val="001B5431"/>
    <w:rsid w:val="001B7A65"/>
    <w:rsid w:val="001C00D0"/>
    <w:rsid w:val="001E41F3"/>
    <w:rsid w:val="001E4956"/>
    <w:rsid w:val="00212884"/>
    <w:rsid w:val="00247FC3"/>
    <w:rsid w:val="002501AC"/>
    <w:rsid w:val="0026004D"/>
    <w:rsid w:val="002640DD"/>
    <w:rsid w:val="00275D12"/>
    <w:rsid w:val="00277286"/>
    <w:rsid w:val="00284FEB"/>
    <w:rsid w:val="002860C4"/>
    <w:rsid w:val="00295FCC"/>
    <w:rsid w:val="002B5741"/>
    <w:rsid w:val="002E402D"/>
    <w:rsid w:val="002E472E"/>
    <w:rsid w:val="00305409"/>
    <w:rsid w:val="003137FB"/>
    <w:rsid w:val="003412ED"/>
    <w:rsid w:val="003609EF"/>
    <w:rsid w:val="0036231A"/>
    <w:rsid w:val="00374DD4"/>
    <w:rsid w:val="003C1818"/>
    <w:rsid w:val="003D19BD"/>
    <w:rsid w:val="003E1A36"/>
    <w:rsid w:val="003E321C"/>
    <w:rsid w:val="00410371"/>
    <w:rsid w:val="00411247"/>
    <w:rsid w:val="0041438A"/>
    <w:rsid w:val="004242F1"/>
    <w:rsid w:val="0043241D"/>
    <w:rsid w:val="004379C0"/>
    <w:rsid w:val="0044060F"/>
    <w:rsid w:val="0045505C"/>
    <w:rsid w:val="004558FA"/>
    <w:rsid w:val="00497F27"/>
    <w:rsid w:val="004A29D6"/>
    <w:rsid w:val="004A3BA8"/>
    <w:rsid w:val="004B75B7"/>
    <w:rsid w:val="004C5CF8"/>
    <w:rsid w:val="005141D9"/>
    <w:rsid w:val="0051580D"/>
    <w:rsid w:val="005272A4"/>
    <w:rsid w:val="00536032"/>
    <w:rsid w:val="00547111"/>
    <w:rsid w:val="00584127"/>
    <w:rsid w:val="00592D74"/>
    <w:rsid w:val="005A2751"/>
    <w:rsid w:val="005E2C44"/>
    <w:rsid w:val="006007E9"/>
    <w:rsid w:val="0060613A"/>
    <w:rsid w:val="00614E54"/>
    <w:rsid w:val="00621188"/>
    <w:rsid w:val="006257ED"/>
    <w:rsid w:val="00653DE4"/>
    <w:rsid w:val="00665C47"/>
    <w:rsid w:val="0069031D"/>
    <w:rsid w:val="00695808"/>
    <w:rsid w:val="006B39AB"/>
    <w:rsid w:val="006B45D3"/>
    <w:rsid w:val="006B46FB"/>
    <w:rsid w:val="006E21FB"/>
    <w:rsid w:val="006E3735"/>
    <w:rsid w:val="006E76A8"/>
    <w:rsid w:val="006F5B29"/>
    <w:rsid w:val="00706D86"/>
    <w:rsid w:val="007171EC"/>
    <w:rsid w:val="00780E1F"/>
    <w:rsid w:val="0079097C"/>
    <w:rsid w:val="00792342"/>
    <w:rsid w:val="007977A8"/>
    <w:rsid w:val="007A6DB8"/>
    <w:rsid w:val="007B512A"/>
    <w:rsid w:val="007C2097"/>
    <w:rsid w:val="007D2A7C"/>
    <w:rsid w:val="007D2D57"/>
    <w:rsid w:val="007D6A07"/>
    <w:rsid w:val="007F0EF5"/>
    <w:rsid w:val="007F7259"/>
    <w:rsid w:val="008002CB"/>
    <w:rsid w:val="008040A8"/>
    <w:rsid w:val="008271AE"/>
    <w:rsid w:val="008279FA"/>
    <w:rsid w:val="008626E7"/>
    <w:rsid w:val="00866DB8"/>
    <w:rsid w:val="00870EE7"/>
    <w:rsid w:val="00880D68"/>
    <w:rsid w:val="00885BA6"/>
    <w:rsid w:val="008863B9"/>
    <w:rsid w:val="008912FD"/>
    <w:rsid w:val="008A45A6"/>
    <w:rsid w:val="008B2376"/>
    <w:rsid w:val="008C7187"/>
    <w:rsid w:val="008D222D"/>
    <w:rsid w:val="008D3CCC"/>
    <w:rsid w:val="008E0CD3"/>
    <w:rsid w:val="008F3789"/>
    <w:rsid w:val="008F686C"/>
    <w:rsid w:val="009148DE"/>
    <w:rsid w:val="00933435"/>
    <w:rsid w:val="00941E30"/>
    <w:rsid w:val="009531B0"/>
    <w:rsid w:val="009741B3"/>
    <w:rsid w:val="009777D9"/>
    <w:rsid w:val="00991B88"/>
    <w:rsid w:val="009A5753"/>
    <w:rsid w:val="009A579D"/>
    <w:rsid w:val="009B25C4"/>
    <w:rsid w:val="009D45FC"/>
    <w:rsid w:val="009E3297"/>
    <w:rsid w:val="009F734F"/>
    <w:rsid w:val="00A00E63"/>
    <w:rsid w:val="00A246B6"/>
    <w:rsid w:val="00A35754"/>
    <w:rsid w:val="00A47E70"/>
    <w:rsid w:val="00A50CF0"/>
    <w:rsid w:val="00A67BFD"/>
    <w:rsid w:val="00A7671C"/>
    <w:rsid w:val="00AA2CBC"/>
    <w:rsid w:val="00AC5820"/>
    <w:rsid w:val="00AD0DA4"/>
    <w:rsid w:val="00AD1CD8"/>
    <w:rsid w:val="00B051C4"/>
    <w:rsid w:val="00B21ED8"/>
    <w:rsid w:val="00B258BB"/>
    <w:rsid w:val="00B5575F"/>
    <w:rsid w:val="00B577A4"/>
    <w:rsid w:val="00B67B97"/>
    <w:rsid w:val="00B70276"/>
    <w:rsid w:val="00B968C8"/>
    <w:rsid w:val="00B976F2"/>
    <w:rsid w:val="00BA3EC5"/>
    <w:rsid w:val="00BA51D9"/>
    <w:rsid w:val="00BB5DFC"/>
    <w:rsid w:val="00BD279D"/>
    <w:rsid w:val="00BD6BB8"/>
    <w:rsid w:val="00BE7206"/>
    <w:rsid w:val="00BF3D8D"/>
    <w:rsid w:val="00BF62FF"/>
    <w:rsid w:val="00C30283"/>
    <w:rsid w:val="00C62F91"/>
    <w:rsid w:val="00C66BA2"/>
    <w:rsid w:val="00C7428A"/>
    <w:rsid w:val="00C76FC6"/>
    <w:rsid w:val="00C870F6"/>
    <w:rsid w:val="00C907B5"/>
    <w:rsid w:val="00C95985"/>
    <w:rsid w:val="00CA5A8C"/>
    <w:rsid w:val="00CC5026"/>
    <w:rsid w:val="00CC68D0"/>
    <w:rsid w:val="00CE67EE"/>
    <w:rsid w:val="00D03F9A"/>
    <w:rsid w:val="00D06D51"/>
    <w:rsid w:val="00D21F2D"/>
    <w:rsid w:val="00D24991"/>
    <w:rsid w:val="00D2608D"/>
    <w:rsid w:val="00D36184"/>
    <w:rsid w:val="00D50255"/>
    <w:rsid w:val="00D523FC"/>
    <w:rsid w:val="00D60DE5"/>
    <w:rsid w:val="00D611F2"/>
    <w:rsid w:val="00D66520"/>
    <w:rsid w:val="00D72435"/>
    <w:rsid w:val="00D7547B"/>
    <w:rsid w:val="00D84AE9"/>
    <w:rsid w:val="00D9124E"/>
    <w:rsid w:val="00DB25D1"/>
    <w:rsid w:val="00DE34CF"/>
    <w:rsid w:val="00DE4CB9"/>
    <w:rsid w:val="00E064A4"/>
    <w:rsid w:val="00E12D41"/>
    <w:rsid w:val="00E13F3D"/>
    <w:rsid w:val="00E24BBB"/>
    <w:rsid w:val="00E33624"/>
    <w:rsid w:val="00E34898"/>
    <w:rsid w:val="00E42232"/>
    <w:rsid w:val="00E42D5C"/>
    <w:rsid w:val="00E448BE"/>
    <w:rsid w:val="00E517C0"/>
    <w:rsid w:val="00E72ADD"/>
    <w:rsid w:val="00EB09B7"/>
    <w:rsid w:val="00ED2432"/>
    <w:rsid w:val="00EE7D7C"/>
    <w:rsid w:val="00EF6643"/>
    <w:rsid w:val="00F25D98"/>
    <w:rsid w:val="00F300FB"/>
    <w:rsid w:val="00F370D2"/>
    <w:rsid w:val="00F65020"/>
    <w:rsid w:val="00F6567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614E54"/>
    <w:rPr>
      <w:rFonts w:ascii="Arial" w:hAnsi="Arial"/>
      <w:lang w:val="en-GB" w:eastAsia="en-US"/>
    </w:rPr>
  </w:style>
  <w:style w:type="character" w:customStyle="1" w:styleId="TAHCar">
    <w:name w:val="TAH Car"/>
    <w:link w:val="TAH"/>
    <w:qFormat/>
    <w:locked/>
    <w:rsid w:val="00614E54"/>
    <w:rPr>
      <w:rFonts w:ascii="Arial" w:hAnsi="Arial"/>
      <w:b/>
      <w:sz w:val="18"/>
      <w:lang w:val="en-GB" w:eastAsia="en-US"/>
    </w:rPr>
  </w:style>
  <w:style w:type="character" w:customStyle="1" w:styleId="TALCar">
    <w:name w:val="TAL Car"/>
    <w:link w:val="TAL"/>
    <w:qFormat/>
    <w:locked/>
    <w:rsid w:val="00614E54"/>
    <w:rPr>
      <w:rFonts w:ascii="Arial" w:hAnsi="Arial"/>
      <w:sz w:val="18"/>
      <w:lang w:val="en-GB" w:eastAsia="en-US"/>
    </w:rPr>
  </w:style>
  <w:style w:type="character" w:customStyle="1" w:styleId="B1Char">
    <w:name w:val="B1 Char"/>
    <w:link w:val="B1"/>
    <w:qFormat/>
    <w:locked/>
    <w:rsid w:val="00614E54"/>
    <w:rPr>
      <w:rFonts w:ascii="Times New Roman" w:hAnsi="Times New Roman"/>
      <w:lang w:val="en-GB" w:eastAsia="en-US"/>
    </w:rPr>
  </w:style>
  <w:style w:type="character" w:customStyle="1" w:styleId="B1Char1">
    <w:name w:val="B1 Char1"/>
    <w:qFormat/>
    <w:locked/>
    <w:rsid w:val="00277286"/>
    <w:rPr>
      <w:rFonts w:ascii="Times New Roman" w:hAnsi="Times New Roman"/>
    </w:rPr>
  </w:style>
  <w:style w:type="paragraph" w:styleId="af1">
    <w:name w:val="Revision"/>
    <w:hidden/>
    <w:uiPriority w:val="99"/>
    <w:semiHidden/>
    <w:rsid w:val="002772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31180">
      <w:bodyDiv w:val="1"/>
      <w:marLeft w:val="0"/>
      <w:marRight w:val="0"/>
      <w:marTop w:val="0"/>
      <w:marBottom w:val="0"/>
      <w:divBdr>
        <w:top w:val="none" w:sz="0" w:space="0" w:color="auto"/>
        <w:left w:val="none" w:sz="0" w:space="0" w:color="auto"/>
        <w:bottom w:val="none" w:sz="0" w:space="0" w:color="auto"/>
        <w:right w:val="none" w:sz="0" w:space="0" w:color="auto"/>
      </w:divBdr>
    </w:div>
    <w:div w:id="227963567">
      <w:bodyDiv w:val="1"/>
      <w:marLeft w:val="0"/>
      <w:marRight w:val="0"/>
      <w:marTop w:val="0"/>
      <w:marBottom w:val="0"/>
      <w:divBdr>
        <w:top w:val="none" w:sz="0" w:space="0" w:color="auto"/>
        <w:left w:val="none" w:sz="0" w:space="0" w:color="auto"/>
        <w:bottom w:val="none" w:sz="0" w:space="0" w:color="auto"/>
        <w:right w:val="none" w:sz="0" w:space="0" w:color="auto"/>
      </w:divBdr>
    </w:div>
    <w:div w:id="266427055">
      <w:bodyDiv w:val="1"/>
      <w:marLeft w:val="0"/>
      <w:marRight w:val="0"/>
      <w:marTop w:val="0"/>
      <w:marBottom w:val="0"/>
      <w:divBdr>
        <w:top w:val="none" w:sz="0" w:space="0" w:color="auto"/>
        <w:left w:val="none" w:sz="0" w:space="0" w:color="auto"/>
        <w:bottom w:val="none" w:sz="0" w:space="0" w:color="auto"/>
        <w:right w:val="none" w:sz="0" w:space="0" w:color="auto"/>
      </w:divBdr>
    </w:div>
    <w:div w:id="679620197">
      <w:bodyDiv w:val="1"/>
      <w:marLeft w:val="0"/>
      <w:marRight w:val="0"/>
      <w:marTop w:val="0"/>
      <w:marBottom w:val="0"/>
      <w:divBdr>
        <w:top w:val="none" w:sz="0" w:space="0" w:color="auto"/>
        <w:left w:val="none" w:sz="0" w:space="0" w:color="auto"/>
        <w:bottom w:val="none" w:sz="0" w:space="0" w:color="auto"/>
        <w:right w:val="none" w:sz="0" w:space="0" w:color="auto"/>
      </w:divBdr>
    </w:div>
    <w:div w:id="844629020">
      <w:bodyDiv w:val="1"/>
      <w:marLeft w:val="0"/>
      <w:marRight w:val="0"/>
      <w:marTop w:val="0"/>
      <w:marBottom w:val="0"/>
      <w:divBdr>
        <w:top w:val="none" w:sz="0" w:space="0" w:color="auto"/>
        <w:left w:val="none" w:sz="0" w:space="0" w:color="auto"/>
        <w:bottom w:val="none" w:sz="0" w:space="0" w:color="auto"/>
        <w:right w:val="none" w:sz="0" w:space="0" w:color="auto"/>
      </w:divBdr>
    </w:div>
    <w:div w:id="883251912">
      <w:bodyDiv w:val="1"/>
      <w:marLeft w:val="0"/>
      <w:marRight w:val="0"/>
      <w:marTop w:val="0"/>
      <w:marBottom w:val="0"/>
      <w:divBdr>
        <w:top w:val="none" w:sz="0" w:space="0" w:color="auto"/>
        <w:left w:val="none" w:sz="0" w:space="0" w:color="auto"/>
        <w:bottom w:val="none" w:sz="0" w:space="0" w:color="auto"/>
        <w:right w:val="none" w:sz="0" w:space="0" w:color="auto"/>
      </w:divBdr>
    </w:div>
    <w:div w:id="904681722">
      <w:bodyDiv w:val="1"/>
      <w:marLeft w:val="0"/>
      <w:marRight w:val="0"/>
      <w:marTop w:val="0"/>
      <w:marBottom w:val="0"/>
      <w:divBdr>
        <w:top w:val="none" w:sz="0" w:space="0" w:color="auto"/>
        <w:left w:val="none" w:sz="0" w:space="0" w:color="auto"/>
        <w:bottom w:val="none" w:sz="0" w:space="0" w:color="auto"/>
        <w:right w:val="none" w:sz="0" w:space="0" w:color="auto"/>
      </w:divBdr>
    </w:div>
    <w:div w:id="1029799722">
      <w:bodyDiv w:val="1"/>
      <w:marLeft w:val="0"/>
      <w:marRight w:val="0"/>
      <w:marTop w:val="0"/>
      <w:marBottom w:val="0"/>
      <w:divBdr>
        <w:top w:val="none" w:sz="0" w:space="0" w:color="auto"/>
        <w:left w:val="none" w:sz="0" w:space="0" w:color="auto"/>
        <w:bottom w:val="none" w:sz="0" w:space="0" w:color="auto"/>
        <w:right w:val="none" w:sz="0" w:space="0" w:color="auto"/>
      </w:divBdr>
    </w:div>
    <w:div w:id="1039597683">
      <w:bodyDiv w:val="1"/>
      <w:marLeft w:val="0"/>
      <w:marRight w:val="0"/>
      <w:marTop w:val="0"/>
      <w:marBottom w:val="0"/>
      <w:divBdr>
        <w:top w:val="none" w:sz="0" w:space="0" w:color="auto"/>
        <w:left w:val="none" w:sz="0" w:space="0" w:color="auto"/>
        <w:bottom w:val="none" w:sz="0" w:space="0" w:color="auto"/>
        <w:right w:val="none" w:sz="0" w:space="0" w:color="auto"/>
      </w:divBdr>
    </w:div>
    <w:div w:id="1415319579">
      <w:bodyDiv w:val="1"/>
      <w:marLeft w:val="0"/>
      <w:marRight w:val="0"/>
      <w:marTop w:val="0"/>
      <w:marBottom w:val="0"/>
      <w:divBdr>
        <w:top w:val="none" w:sz="0" w:space="0" w:color="auto"/>
        <w:left w:val="none" w:sz="0" w:space="0" w:color="auto"/>
        <w:bottom w:val="none" w:sz="0" w:space="0" w:color="auto"/>
        <w:right w:val="none" w:sz="0" w:space="0" w:color="auto"/>
      </w:divBdr>
    </w:div>
    <w:div w:id="1731490340">
      <w:bodyDiv w:val="1"/>
      <w:marLeft w:val="0"/>
      <w:marRight w:val="0"/>
      <w:marTop w:val="0"/>
      <w:marBottom w:val="0"/>
      <w:divBdr>
        <w:top w:val="none" w:sz="0" w:space="0" w:color="auto"/>
        <w:left w:val="none" w:sz="0" w:space="0" w:color="auto"/>
        <w:bottom w:val="none" w:sz="0" w:space="0" w:color="auto"/>
        <w:right w:val="none" w:sz="0" w:space="0" w:color="auto"/>
      </w:divBdr>
    </w:div>
    <w:div w:id="1801877545">
      <w:bodyDiv w:val="1"/>
      <w:marLeft w:val="0"/>
      <w:marRight w:val="0"/>
      <w:marTop w:val="0"/>
      <w:marBottom w:val="0"/>
      <w:divBdr>
        <w:top w:val="none" w:sz="0" w:space="0" w:color="auto"/>
        <w:left w:val="none" w:sz="0" w:space="0" w:color="auto"/>
        <w:bottom w:val="none" w:sz="0" w:space="0" w:color="auto"/>
        <w:right w:val="none" w:sz="0" w:space="0" w:color="auto"/>
      </w:divBdr>
    </w:div>
    <w:div w:id="1916285360">
      <w:bodyDiv w:val="1"/>
      <w:marLeft w:val="0"/>
      <w:marRight w:val="0"/>
      <w:marTop w:val="0"/>
      <w:marBottom w:val="0"/>
      <w:divBdr>
        <w:top w:val="none" w:sz="0" w:space="0" w:color="auto"/>
        <w:left w:val="none" w:sz="0" w:space="0" w:color="auto"/>
        <w:bottom w:val="none" w:sz="0" w:space="0" w:color="auto"/>
        <w:right w:val="none" w:sz="0" w:space="0" w:color="auto"/>
      </w:divBdr>
    </w:div>
    <w:div w:id="1963151060">
      <w:bodyDiv w:val="1"/>
      <w:marLeft w:val="0"/>
      <w:marRight w:val="0"/>
      <w:marTop w:val="0"/>
      <w:marBottom w:val="0"/>
      <w:divBdr>
        <w:top w:val="none" w:sz="0" w:space="0" w:color="auto"/>
        <w:left w:val="none" w:sz="0" w:space="0" w:color="auto"/>
        <w:bottom w:val="none" w:sz="0" w:space="0" w:color="auto"/>
        <w:right w:val="none" w:sz="0" w:space="0" w:color="auto"/>
      </w:divBdr>
    </w:div>
    <w:div w:id="1986935866">
      <w:bodyDiv w:val="1"/>
      <w:marLeft w:val="0"/>
      <w:marRight w:val="0"/>
      <w:marTop w:val="0"/>
      <w:marBottom w:val="0"/>
      <w:divBdr>
        <w:top w:val="none" w:sz="0" w:space="0" w:color="auto"/>
        <w:left w:val="none" w:sz="0" w:space="0" w:color="auto"/>
        <w:bottom w:val="none" w:sz="0" w:space="0" w:color="auto"/>
        <w:right w:val="none" w:sz="0" w:space="0" w:color="auto"/>
      </w:divBdr>
    </w:div>
    <w:div w:id="2001233287">
      <w:bodyDiv w:val="1"/>
      <w:marLeft w:val="0"/>
      <w:marRight w:val="0"/>
      <w:marTop w:val="0"/>
      <w:marBottom w:val="0"/>
      <w:divBdr>
        <w:top w:val="none" w:sz="0" w:space="0" w:color="auto"/>
        <w:left w:val="none" w:sz="0" w:space="0" w:color="auto"/>
        <w:bottom w:val="none" w:sz="0" w:space="0" w:color="auto"/>
        <w:right w:val="none" w:sz="0" w:space="0" w:color="auto"/>
      </w:divBdr>
    </w:div>
    <w:div w:id="2063097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4</Pages>
  <Words>1564</Words>
  <Characters>8916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MediaTek-Xiaonan</cp:lastModifiedBy>
  <cp:revision>5</cp:revision>
  <cp:lastPrinted>1899-12-31T23:00:00Z</cp:lastPrinted>
  <dcterms:created xsi:type="dcterms:W3CDTF">2025-05-22T09:33:00Z</dcterms:created>
  <dcterms:modified xsi:type="dcterms:W3CDTF">2025-05-22T14:58:00Z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129</vt:lpwstr>
  </property>
  <property fmtid="{D5CDD505-2E9C-101B-9397-08002B2CF9AE}" pid="4" name="MtgTitle">
    <vt:lpwstr>-RAN2#129</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R2-2500540</vt:lpwstr>
  </property>
  <property fmtid="{D5CDD505-2E9C-101B-9397-08002B2CF9AE}" pid="10" name="Spec#">
    <vt:lpwstr>38.306</vt:lpwstr>
  </property>
  <property fmtid="{D5CDD505-2E9C-101B-9397-08002B2CF9AE}" pid="11" name="Cr#">
    <vt:lpwstr>1229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Removal of prerequisite of ltm-FastProcessingConfig-r18</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F</vt:lpwstr>
  </property>
  <property fmtid="{D5CDD505-2E9C-101B-9397-08002B2CF9AE}" pid="19" name="ResDate">
    <vt:lpwstr>2025-02-06</vt:lpwstr>
  </property>
  <property fmtid="{D5CDD505-2E9C-101B-9397-08002B2CF9AE}" pid="20" name="Release">
    <vt:lpwstr>Rel-18</vt:lpwstr>
  </property>
</Properties>
</file>